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FF661" w14:textId="77777777" w:rsidR="00692783" w:rsidRPr="00B612FE" w:rsidRDefault="00692783" w:rsidP="00692783">
      <w:pPr>
        <w:pStyle w:val="CRCoverPage"/>
        <w:tabs>
          <w:tab w:val="right" w:pos="9639"/>
        </w:tabs>
        <w:spacing w:after="0"/>
        <w:rPr>
          <w:ins w:id="0" w:author="Shunsuke Dojiri_rev0" w:date="2024-10-14T12:12:00Z" w16du:dateUtc="2024-10-14T04:12:00Z"/>
          <w:b/>
          <w:noProof/>
          <w:sz w:val="24"/>
          <w:lang w:eastAsia="ja-JP"/>
        </w:rPr>
      </w:pPr>
      <w:ins w:id="1" w:author="Shunsuke Dojiri_rev0" w:date="2024-10-14T12:12:00Z" w16du:dateUtc="2024-10-14T04:12:00Z">
        <w:r w:rsidRPr="00B612FE">
          <w:rPr>
            <w:b/>
            <w:noProof/>
            <w:sz w:val="24"/>
          </w:rPr>
          <w:t xml:space="preserve">3GPP TSG CT WG3 Meeting #137 </w:t>
        </w:r>
        <w:r w:rsidRPr="00B612FE">
          <w:rPr>
            <w:b/>
            <w:noProof/>
            <w:sz w:val="24"/>
          </w:rPr>
          <w:tab/>
          <w:t>C3-245</w:t>
        </w:r>
        <w:r>
          <w:rPr>
            <w:rFonts w:hint="eastAsia"/>
            <w:b/>
            <w:noProof/>
            <w:sz w:val="24"/>
          </w:rPr>
          <w:t>368</w:t>
        </w:r>
      </w:ins>
    </w:p>
    <w:p w14:paraId="211BBBE9" w14:textId="77777777" w:rsidR="00692783" w:rsidRPr="00B612FE" w:rsidRDefault="00692783" w:rsidP="00692783">
      <w:pPr>
        <w:pStyle w:val="CRCoverPage"/>
        <w:tabs>
          <w:tab w:val="right" w:pos="9639"/>
        </w:tabs>
        <w:spacing w:after="0"/>
        <w:rPr>
          <w:ins w:id="2" w:author="Shunsuke Dojiri_rev0" w:date="2024-10-14T12:12:00Z" w16du:dateUtc="2024-10-14T04:12:00Z"/>
          <w:b/>
          <w:noProof/>
          <w:sz w:val="24"/>
        </w:rPr>
      </w:pPr>
      <w:ins w:id="3" w:author="Shunsuke Dojiri_rev0" w:date="2024-10-14T12:12:00Z" w16du:dateUtc="2024-10-14T04:12:00Z">
        <w:r w:rsidRPr="00B612FE">
          <w:rPr>
            <w:b/>
            <w:noProof/>
            <w:sz w:val="24"/>
          </w:rPr>
          <w:t>Hefei, CN, 14 - 18 October, 2024</w:t>
        </w:r>
        <w:r w:rsidRPr="00B612FE">
          <w:rPr>
            <w:b/>
            <w:noProof/>
            <w:sz w:val="24"/>
          </w:rPr>
          <w:tab/>
        </w:r>
        <w:r w:rsidRPr="00B612FE">
          <w:rPr>
            <w:rFonts w:eastAsia="Batang" w:cs="Arial"/>
            <w:b/>
            <w:noProof/>
            <w:lang w:eastAsia="zh-CN"/>
          </w:rPr>
          <w:t>(revision of xx-yyxxxx)</w:t>
        </w:r>
      </w:ins>
    </w:p>
    <w:p w14:paraId="400496DC" w14:textId="77777777" w:rsidR="00692783" w:rsidRPr="00B612FE" w:rsidRDefault="00692783" w:rsidP="00472D2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ins w:id="4" w:author="Shunsuke Dojiri_rev0" w:date="2024-10-14T12:12:00Z" w16du:dateUtc="2024-10-14T04:12:00Z"/>
          <w:rFonts w:ascii="Arial" w:hAnsi="Arial" w:cs="Arial"/>
          <w:b/>
          <w:sz w:val="24"/>
          <w:lang w:eastAsia="ja-JP"/>
        </w:rPr>
      </w:pPr>
    </w:p>
    <w:p w14:paraId="697246F6" w14:textId="4DF22250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A81D4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del w:id="5" w:author="Shunsuke Dojiri_rev0" w:date="2024-10-14T11:59:00Z" w16du:dateUtc="2024-10-14T03:59:00Z">
        <w:r w:rsidDel="008D625C">
          <w:rPr>
            <w:b/>
            <w:noProof/>
            <w:sz w:val="24"/>
          </w:rPr>
          <w:delText>24</w:delText>
        </w:r>
        <w:r w:rsidR="00A81D43" w:rsidDel="008D625C">
          <w:rPr>
            <w:b/>
            <w:noProof/>
            <w:sz w:val="24"/>
          </w:rPr>
          <w:delText>4</w:delText>
        </w:r>
        <w:r w:rsidR="007B7ED4" w:rsidRPr="007B7ED4" w:rsidDel="008D625C">
          <w:rPr>
            <w:b/>
            <w:noProof/>
            <w:sz w:val="24"/>
          </w:rPr>
          <w:delText>245</w:delText>
        </w:r>
      </w:del>
      <w:ins w:id="6" w:author="Shunsuke Dojiri_rev0" w:date="2024-10-14T11:59:00Z" w16du:dateUtc="2024-10-14T03:59:00Z">
        <w:r w:rsidR="008D625C">
          <w:rPr>
            <w:b/>
            <w:noProof/>
            <w:sz w:val="24"/>
          </w:rPr>
          <w:t>244</w:t>
        </w:r>
        <w:r w:rsidR="008D625C">
          <w:rPr>
            <w:rFonts w:hint="eastAsia"/>
            <w:b/>
            <w:noProof/>
            <w:sz w:val="24"/>
            <w:lang w:eastAsia="ja-JP"/>
          </w:rPr>
          <w:t>322</w:t>
        </w:r>
      </w:ins>
    </w:p>
    <w:p w14:paraId="731C4B1B" w14:textId="5980BC63" w:rsidR="00C607CA" w:rsidDel="00655B8B" w:rsidRDefault="00A81D43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del w:id="7" w:author="Shunsuke Dojiri_rev0" w:date="2024-10-16T10:54:00Z" w16du:dateUtc="2024-10-16T02:54:00Z"/>
          <w:rFonts w:ascii="Arial" w:hAnsi="Arial" w:cs="Arial"/>
          <w:b/>
          <w:noProof/>
          <w:lang w:eastAsia="ja-JP"/>
        </w:rPr>
      </w:pPr>
      <w:r>
        <w:rPr>
          <w:rFonts w:ascii="Arial" w:hAnsi="Arial"/>
          <w:b/>
          <w:noProof/>
          <w:sz w:val="24"/>
        </w:rPr>
        <w:t>Hefei, P.R.China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 w:rsidR="00B92259">
        <w:rPr>
          <w:rFonts w:ascii="Arial" w:hAnsi="Arial"/>
          <w:b/>
          <w:noProof/>
          <w:sz w:val="24"/>
        </w:rPr>
        <w:t>4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 w:rsidR="00B92259">
        <w:rPr>
          <w:rFonts w:ascii="Arial" w:hAnsi="Arial"/>
          <w:b/>
          <w:noProof/>
          <w:sz w:val="24"/>
        </w:rPr>
        <w:t>18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394ED1B0" w14:textId="59A51769" w:rsidR="00442E81" w:rsidDel="000635D2" w:rsidRDefault="00442E81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del w:id="8" w:author="Shunsuke Dojiri_rev0" w:date="2024-10-14T12:12:00Z" w16du:dateUtc="2024-10-14T04:12:00Z"/>
          <w:rFonts w:ascii="Arial" w:hAnsi="Arial" w:cs="Arial"/>
          <w:b/>
          <w:sz w:val="24"/>
          <w:lang w:eastAsia="ja-JP"/>
        </w:rPr>
      </w:pPr>
    </w:p>
    <w:p w14:paraId="5A8474EB" w14:textId="677FE446" w:rsidR="000635D2" w:rsidDel="00DF6AF5" w:rsidRDefault="000635D2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del w:id="9" w:author="Shunsuke Dojiri_rev0" w:date="2024-10-16T14:15:00Z" w16du:dateUtc="2024-10-16T06:15:00Z"/>
          <w:rFonts w:ascii="Arial" w:hAnsi="Arial" w:cs="Arial"/>
          <w:b/>
          <w:sz w:val="24"/>
          <w:lang w:eastAsia="ja-JP"/>
        </w:rPr>
      </w:pPr>
    </w:p>
    <w:p w14:paraId="3616F208" w14:textId="77777777" w:rsidR="00DF6AF5" w:rsidRPr="00112A45" w:rsidRDefault="00DF6AF5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ins w:id="10" w:author="Shunsuke Dojiri_rev0" w:date="2024-10-16T14:15:00Z" w16du:dateUtc="2024-10-16T06:15:00Z"/>
          <w:rFonts w:ascii="Arial" w:hAnsi="Arial" w:cs="Arial"/>
          <w:b/>
          <w:sz w:val="24"/>
          <w:lang w:eastAsia="ja-JP"/>
        </w:rPr>
      </w:pPr>
    </w:p>
    <w:p w14:paraId="25803E7D" w14:textId="77777777" w:rsidR="00E7282B" w:rsidRPr="00112A45" w:rsidRDefault="00E7282B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lang w:eastAsia="ja-JP"/>
        </w:rPr>
      </w:pPr>
    </w:p>
    <w:p w14:paraId="6B417959" w14:textId="1EC7C539" w:rsidR="001E489F" w:rsidRPr="0042682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6821"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49D92DA3" w14:textId="6516F6E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0416A"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="00D0416A"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79F658" w:rsidR="001E489F" w:rsidRPr="00B51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6F7C"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del w:id="11" w:author="Shunsuke Dojiri_rev0" w:date="2024-10-14T11:42:00Z" w16du:dateUtc="2024-10-14T03:42:00Z">
        <w:r w:rsidR="002C6F7C" w:rsidRPr="002C6F7C" w:rsidDel="00F467B4">
          <w:rPr>
            <w:rFonts w:ascii="Arial" w:hAnsi="Arial"/>
            <w:b/>
            <w:sz w:val="24"/>
            <w:szCs w:val="24"/>
            <w:lang w:val="en-US" w:eastAsia="ja-JP"/>
          </w:rPr>
          <w:delText>3.1</w:delText>
        </w:r>
      </w:del>
      <w:ins w:id="12" w:author="Shunsuke Dojiri_rev0" w:date="2024-10-14T11:42:00Z" w16du:dateUtc="2024-10-14T03:42:00Z">
        <w:r w:rsidR="00F467B4">
          <w:rPr>
            <w:rFonts w:ascii="Arial" w:hAnsi="Arial" w:hint="eastAsia"/>
            <w:b/>
            <w:sz w:val="24"/>
            <w:szCs w:val="24"/>
            <w:lang w:val="en-US" w:eastAsia="ja-JP"/>
          </w:rPr>
          <w:t>2</w:t>
        </w:r>
      </w:ins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D0B50B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1845B441" w14:textId="3B1033A9" w:rsidR="001E489F" w:rsidRPr="00161A0D" w:rsidRDefault="001E489F" w:rsidP="001E489F">
      <w:pPr>
        <w:pStyle w:val="Guidance"/>
        <w:rPr>
          <w:i w:val="0"/>
          <w:iCs/>
        </w:rPr>
      </w:pPr>
    </w:p>
    <w:p w14:paraId="4520DCE2" w14:textId="4A5F2E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18C69795" w14:textId="0465FA75" w:rsidR="001E489F" w:rsidRDefault="001E489F" w:rsidP="001E489F">
      <w:pPr>
        <w:pStyle w:val="Guidance"/>
      </w:pPr>
    </w:p>
    <w:p w14:paraId="15B1DB90" w14:textId="68F9E657" w:rsidR="001E489F" w:rsidRPr="000A52B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13" w:author="Shunsuke Dojiri_rev0" w:date="2024-10-14T11:43:00Z" w16du:dateUtc="2024-10-14T03:43:00Z">
        <w:r w:rsidR="000A52B9" w:rsidRPr="000A52B9" w:rsidDel="00FB6240">
          <w:rPr>
            <w:rFonts w:ascii="Arial" w:eastAsiaTheme="minorEastAsia" w:hAnsi="Arial" w:cs="Times New Roman" w:hint="eastAsia"/>
            <w:color w:val="auto"/>
            <w:sz w:val="36"/>
            <w:szCs w:val="20"/>
            <w:highlight w:val="yellow"/>
            <w:lang w:eastAsia="ja-JP"/>
          </w:rPr>
          <w:delText>to be assigned</w:delText>
        </w:r>
      </w:del>
      <w:ins w:id="14" w:author="Shunsuke Dojiri_rev0" w:date="2024-10-14T17:57:00Z" w16du:dateUtc="2024-10-14T09:57:00Z">
        <w:r w:rsidR="005660C4" w:rsidRPr="005660C4">
          <w:rPr>
            <w:rFonts w:ascii="Arial" w:eastAsiaTheme="minorEastAsia" w:hAnsi="Arial" w:cs="Times New Roman"/>
            <w:color w:val="auto"/>
            <w:sz w:val="36"/>
            <w:szCs w:val="20"/>
            <w:lang w:eastAsia="ja-JP"/>
          </w:rPr>
          <w:t>1060002</w:t>
        </w:r>
      </w:ins>
    </w:p>
    <w:p w14:paraId="6340F223" w14:textId="2B26C39B" w:rsidR="001E489F" w:rsidRDefault="001E489F" w:rsidP="001E489F">
      <w:pPr>
        <w:pStyle w:val="Guidance"/>
      </w:pPr>
    </w:p>
    <w:p w14:paraId="4D9605DA" w14:textId="046C9E73" w:rsidR="001E489F" w:rsidRPr="00D009A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009A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0F6B4D92" w14:textId="2B6C542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AC677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97CEE0" w:rsidR="001E489F" w:rsidRDefault="00415752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575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5752" w:rsidRDefault="00415752" w:rsidP="0041575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34F051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2F455A6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286B5D2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415752" w:rsidRDefault="00415752" w:rsidP="0041575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415752" w:rsidRDefault="00415752" w:rsidP="00415752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5E6652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989545" w:rsidR="007861B8" w:rsidRDefault="00B66F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5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C4199A" w:rsidR="001E489F" w:rsidRDefault="0011312D" w:rsidP="005875D6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334D300A" w14:textId="4D3980FE" w:rsidR="001E489F" w:rsidRDefault="0011312D" w:rsidP="005875D6">
            <w:pPr>
              <w:pStyle w:val="TAL"/>
            </w:pPr>
            <w:r>
              <w:rPr>
                <w:rFonts w:hint="eastAsia"/>
              </w:rPr>
              <w:t>SA</w:t>
            </w:r>
            <w:ins w:id="16" w:author="Shunsuke Dojiri_rev0" w:date="2024-10-14T18:32:00Z" w16du:dateUtc="2024-10-14T10:32:00Z">
              <w:r w:rsidR="00485AE6">
                <w:rPr>
                  <w:rFonts w:hint="eastAsia"/>
                </w:rPr>
                <w:t>2</w:t>
              </w:r>
            </w:ins>
          </w:p>
        </w:tc>
        <w:tc>
          <w:tcPr>
            <w:tcW w:w="1101" w:type="dxa"/>
          </w:tcPr>
          <w:p w14:paraId="3338BA6A" w14:textId="56F9ADDD" w:rsidR="001E489F" w:rsidRDefault="0011312D" w:rsidP="005875D6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225432A0" w14:textId="08EE9996" w:rsidR="001E489F" w:rsidRPr="00251D80" w:rsidRDefault="0011312D" w:rsidP="005875D6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43810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1E489F" w14:paraId="41F645CA" w14:textId="77777777" w:rsidTr="00962C7E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62C7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62C7E">
        <w:trPr>
          <w:cantSplit/>
          <w:jc w:val="center"/>
        </w:trPr>
        <w:tc>
          <w:tcPr>
            <w:tcW w:w="1101" w:type="dxa"/>
          </w:tcPr>
          <w:p w14:paraId="2A3B29D4" w14:textId="6D0007EE" w:rsidR="001E489F" w:rsidRDefault="000A52B9" w:rsidP="005875D6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3AC061FD" w14:textId="68CF303B" w:rsidR="001E489F" w:rsidRDefault="000A52B9" w:rsidP="005875D6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017BF4B1" w14:textId="3166A076" w:rsidR="001E489F" w:rsidRPr="00A754D6" w:rsidRDefault="00CF2518" w:rsidP="00A754D6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0A52B9" w14:paraId="704F4363" w14:textId="77777777" w:rsidTr="00962C7E">
        <w:trPr>
          <w:cantSplit/>
          <w:jc w:val="center"/>
        </w:trPr>
        <w:tc>
          <w:tcPr>
            <w:tcW w:w="1101" w:type="dxa"/>
          </w:tcPr>
          <w:p w14:paraId="29D3060A" w14:textId="197B6343" w:rsidR="000A52B9" w:rsidRPr="000A52B9" w:rsidRDefault="000A52B9" w:rsidP="005875D6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1F9B80F5" w14:textId="76DD6DE1" w:rsidR="000A52B9" w:rsidRPr="000A52B9" w:rsidRDefault="000A52B9" w:rsidP="005875D6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2BAEE9E2" w14:textId="61AC61AB" w:rsidR="000A52B9" w:rsidRPr="00A754D6" w:rsidRDefault="00F42655" w:rsidP="00A754D6">
            <w:pPr>
              <w:pStyle w:val="TAL"/>
            </w:pPr>
            <w:r w:rsidRPr="00A754D6">
              <w:rPr>
                <w:rFonts w:hint="eastAsia"/>
              </w:rPr>
              <w:t xml:space="preserve">Rel-19 </w:t>
            </w:r>
            <w:r w:rsidR="007E7DB4" w:rsidRPr="00A754D6">
              <w:rPr>
                <w:rFonts w:hint="eastAsia"/>
              </w:rPr>
              <w:t>SA3 s</w:t>
            </w:r>
            <w:r w:rsidR="00CF2518" w:rsidRPr="00A754D6">
              <w:rPr>
                <w:rFonts w:hint="eastAsia"/>
              </w:rPr>
              <w:t>tudy item</w:t>
            </w:r>
          </w:p>
        </w:tc>
      </w:tr>
      <w:tr w:rsidR="000A52B9" w14:paraId="6C26184D" w14:textId="77777777" w:rsidTr="00962C7E">
        <w:trPr>
          <w:cantSplit/>
          <w:jc w:val="center"/>
        </w:trPr>
        <w:tc>
          <w:tcPr>
            <w:tcW w:w="1101" w:type="dxa"/>
          </w:tcPr>
          <w:p w14:paraId="082BAF85" w14:textId="53EEED4F" w:rsidR="000A52B9" w:rsidRPr="000A52B9" w:rsidRDefault="000A52B9" w:rsidP="005875D6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0EF92D3A" w14:textId="414CEFA5" w:rsidR="000A52B9" w:rsidRPr="000A52B9" w:rsidRDefault="000A52B9" w:rsidP="005875D6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0848CE7C" w14:textId="2774BCCC" w:rsidR="000A52B9" w:rsidRPr="00A754D6" w:rsidRDefault="00B560BC" w:rsidP="00A754D6">
            <w:pPr>
              <w:pStyle w:val="TAL"/>
            </w:pPr>
            <w:r w:rsidRPr="00A754D6">
              <w:rPr>
                <w:rFonts w:hint="eastAsia"/>
              </w:rPr>
              <w:t>Rel-19 RAN</w:t>
            </w:r>
            <w:r w:rsidR="00F42655" w:rsidRPr="00A754D6">
              <w:rPr>
                <w:rFonts w:hint="eastAsia"/>
              </w:rPr>
              <w:t>3</w:t>
            </w:r>
            <w:r w:rsidR="00E07C96" w:rsidRPr="00A754D6">
              <w:rPr>
                <w:rFonts w:hint="eastAsia"/>
              </w:rPr>
              <w:t xml:space="preserve"> work item</w:t>
            </w:r>
          </w:p>
        </w:tc>
      </w:tr>
      <w:tr w:rsidR="000A52B9" w14:paraId="77447278" w14:textId="77777777" w:rsidTr="00962C7E">
        <w:trPr>
          <w:cantSplit/>
          <w:jc w:val="center"/>
        </w:trPr>
        <w:tc>
          <w:tcPr>
            <w:tcW w:w="1101" w:type="dxa"/>
          </w:tcPr>
          <w:p w14:paraId="744284BF" w14:textId="133C1F77" w:rsidR="000A52B9" w:rsidRPr="000A52B9" w:rsidRDefault="000A52B9" w:rsidP="005875D6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36EB96D0" w14:textId="6D80D0FA" w:rsidR="000A52B9" w:rsidRPr="000A52B9" w:rsidRDefault="000A52B9" w:rsidP="005875D6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0705741F" w14:textId="6F9EF501" w:rsidR="000A52B9" w:rsidRPr="00A754D6" w:rsidRDefault="00E07C96" w:rsidP="00A754D6">
            <w:pPr>
              <w:pStyle w:val="TAL"/>
            </w:pPr>
            <w:r w:rsidRPr="00A754D6">
              <w:rPr>
                <w:rFonts w:hint="eastAsia"/>
              </w:rPr>
              <w:t>Rel-19 RAN</w:t>
            </w:r>
            <w:r w:rsidR="00F42655" w:rsidRPr="00A754D6">
              <w:rPr>
                <w:rFonts w:hint="eastAsia"/>
              </w:rPr>
              <w:t>3</w:t>
            </w:r>
            <w:r w:rsidR="0057039E" w:rsidRPr="00A754D6">
              <w:rPr>
                <w:rFonts w:hint="eastAsia"/>
              </w:rPr>
              <w:t xml:space="preserve"> </w:t>
            </w:r>
            <w:r w:rsidRPr="00A754D6">
              <w:rPr>
                <w:rFonts w:hint="eastAsia"/>
              </w:rPr>
              <w:t>work item</w:t>
            </w:r>
          </w:p>
        </w:tc>
      </w:tr>
      <w:tr w:rsidR="000A52B9" w14:paraId="058F745B" w14:textId="77777777" w:rsidTr="00962C7E">
        <w:trPr>
          <w:cantSplit/>
          <w:jc w:val="center"/>
        </w:trPr>
        <w:tc>
          <w:tcPr>
            <w:tcW w:w="1101" w:type="dxa"/>
          </w:tcPr>
          <w:p w14:paraId="1DC15857" w14:textId="5B372B52" w:rsidR="000A52B9" w:rsidRPr="000A52B9" w:rsidRDefault="000A52B9" w:rsidP="005875D6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1D66BE00" w14:textId="0CC1B224" w:rsidR="000A52B9" w:rsidRPr="000A52B9" w:rsidRDefault="000A52B9" w:rsidP="005875D6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993C8EA" w14:textId="314698B5" w:rsidR="000A52B9" w:rsidRPr="00A754D6" w:rsidRDefault="00E07C96" w:rsidP="00A754D6">
            <w:pPr>
              <w:pStyle w:val="TAL"/>
            </w:pPr>
            <w:r w:rsidRPr="00A754D6">
              <w:rPr>
                <w:rFonts w:hint="eastAsia"/>
              </w:rPr>
              <w:t>Rel</w:t>
            </w:r>
            <w:r w:rsidR="00F42655" w:rsidRPr="00A754D6">
              <w:rPr>
                <w:rFonts w:hint="eastAsia"/>
              </w:rPr>
              <w:t>-19 RAN3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F3439E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4207123" w14:textId="123BB16B" w:rsidR="008B101D" w:rsidRDefault="003550CD" w:rsidP="001E489F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3C3507" w:rsidRPr="003C3507">
        <w:rPr>
          <w:iCs/>
          <w:color w:val="000000"/>
          <w:lang w:eastAsia="ja-JP"/>
        </w:rPr>
        <w:t xml:space="preserve">5G </w:t>
      </w:r>
      <w:proofErr w:type="spellStart"/>
      <w:r w:rsidR="003C3507" w:rsidRPr="003C3507">
        <w:rPr>
          <w:iCs/>
          <w:color w:val="000000"/>
          <w:lang w:eastAsia="ja-JP"/>
        </w:rPr>
        <w:t>Femto</w:t>
      </w:r>
      <w:proofErr w:type="spellEnd"/>
      <w:r w:rsidR="003C3507"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</w:t>
      </w:r>
      <w:del w:id="17" w:author="Shunsuke Dojiri_rev0" w:date="2024-10-14T11:50:00Z" w16du:dateUtc="2024-10-14T03:50:00Z">
        <w:r w:rsidRPr="003550CD" w:rsidDel="0055141B">
          <w:rPr>
            <w:iCs/>
            <w:color w:val="000000"/>
            <w:lang w:eastAsia="ja-JP"/>
          </w:rPr>
          <w:delText xml:space="preserve">via NEF </w:delText>
        </w:r>
      </w:del>
      <w:r w:rsidRPr="003550CD">
        <w:rPr>
          <w:iCs/>
          <w:color w:val="000000"/>
          <w:lang w:eastAsia="ja-JP"/>
        </w:rPr>
        <w:t xml:space="preserve">by the </w:t>
      </w:r>
      <w:r w:rsidR="003C3507">
        <w:rPr>
          <w:rFonts w:hint="eastAsia"/>
          <w:iCs/>
          <w:color w:val="000000"/>
          <w:lang w:eastAsia="ja-JP"/>
        </w:rPr>
        <w:t xml:space="preserve">5G </w:t>
      </w:r>
      <w:proofErr w:type="spellStart"/>
      <w:r w:rsidR="003C3507">
        <w:rPr>
          <w:rFonts w:hint="eastAsia"/>
          <w:iCs/>
          <w:color w:val="000000"/>
          <w:lang w:eastAsia="ja-JP"/>
        </w:rPr>
        <w:t>Femto</w:t>
      </w:r>
      <w:proofErr w:type="spellEnd"/>
      <w:r w:rsidR="003C3507"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 w:rsidR="00791F8F">
        <w:t xml:space="preserve"> </w:t>
      </w:r>
    </w:p>
    <w:p w14:paraId="080F1788" w14:textId="77777777" w:rsidR="00731D1D" w:rsidRDefault="00731D1D" w:rsidP="001E489F">
      <w:pPr>
        <w:rPr>
          <w:lang w:eastAsia="ja-JP"/>
        </w:rPr>
      </w:pPr>
    </w:p>
    <w:p w14:paraId="009D1BAA" w14:textId="4C97DC4C" w:rsidR="00731D1D" w:rsidRDefault="00D20212" w:rsidP="001E489F">
      <w:pPr>
        <w:rPr>
          <w:lang w:eastAsia="ja-JP"/>
        </w:rPr>
      </w:pPr>
      <w:ins w:id="18" w:author="Shunsuke Dojiri_rev0" w:date="2024-10-14T11:46:00Z" w16du:dateUtc="2024-10-14T03:46:00Z">
        <w:r w:rsidRPr="00D20212">
          <w:rPr>
            <w:lang w:eastAsia="ja-JP"/>
          </w:rPr>
          <w:t xml:space="preserve">Also, in order to support access to local services, NR </w:t>
        </w:r>
        <w:proofErr w:type="spellStart"/>
        <w:r w:rsidRPr="00D20212">
          <w:rPr>
            <w:lang w:eastAsia="ja-JP"/>
          </w:rPr>
          <w:t>Femto</w:t>
        </w:r>
        <w:proofErr w:type="spellEnd"/>
        <w:r w:rsidRPr="00D20212">
          <w:rPr>
            <w:lang w:eastAsia="ja-JP"/>
          </w:rPr>
          <w:t xml:space="preserve"> nodes reuse LADN and edge computing functionality.</w:t>
        </w:r>
      </w:ins>
    </w:p>
    <w:p w14:paraId="7F9003A1" w14:textId="77777777" w:rsidR="00D22D46" w:rsidRDefault="00D22D46" w:rsidP="001E489F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B20BDD5" w14:textId="55FA1BBC" w:rsidR="00FB78CF" w:rsidRPr="00AD3613" w:rsidRDefault="003550CD" w:rsidP="00B522B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930C94" w:rsidRPr="003C3507">
        <w:rPr>
          <w:iCs/>
          <w:color w:val="000000"/>
          <w:lang w:eastAsia="ja-JP"/>
        </w:rPr>
        <w:t xml:space="preserve">5G </w:t>
      </w:r>
      <w:proofErr w:type="spellStart"/>
      <w:r w:rsidR="00930C94" w:rsidRPr="003C3507">
        <w:rPr>
          <w:iCs/>
          <w:color w:val="000000"/>
          <w:lang w:eastAsia="ja-JP"/>
        </w:rPr>
        <w:t>Femto</w:t>
      </w:r>
      <w:proofErr w:type="spellEnd"/>
      <w:r w:rsidR="00930C94" w:rsidRPr="003C3507">
        <w:rPr>
          <w:iCs/>
          <w:color w:val="000000"/>
          <w:lang w:eastAsia="ja-JP"/>
        </w:rPr>
        <w:t xml:space="preserve"> information</w:t>
      </w:r>
      <w:r w:rsidR="00930C94">
        <w:rPr>
          <w:rFonts w:hint="eastAsia"/>
          <w:iCs/>
          <w:color w:val="000000"/>
          <w:lang w:eastAsia="ja-JP"/>
        </w:rPr>
        <w:t xml:space="preserve"> </w:t>
      </w:r>
      <w:r w:rsidR="00930C94" w:rsidRPr="003550CD">
        <w:rPr>
          <w:iCs/>
          <w:color w:val="000000"/>
          <w:lang w:eastAsia="ja-JP"/>
        </w:rPr>
        <w:t>provisioning</w:t>
      </w:r>
      <w:r w:rsidR="00B522BF">
        <w:rPr>
          <w:iCs/>
          <w:color w:val="000000"/>
          <w:lang w:eastAsia="ja-JP"/>
        </w:rPr>
        <w:t xml:space="preserve"> by</w:t>
      </w:r>
      <w:r w:rsidR="00B522BF" w:rsidRPr="00B522BF">
        <w:rPr>
          <w:iCs/>
          <w:color w:val="000000"/>
          <w:lang w:eastAsia="ja-JP"/>
        </w:rPr>
        <w:t xml:space="preserve"> the CAG owner or an authorized administrator for non-roaming</w:t>
      </w:r>
      <w:r w:rsidR="0085480D">
        <w:rPr>
          <w:iCs/>
          <w:color w:val="000000"/>
          <w:lang w:eastAsia="ja-JP"/>
        </w:rPr>
        <w:t xml:space="preserve"> scenarios</w:t>
      </w:r>
      <w:ins w:id="19" w:author="Shunsuke Dojiri_rev0" w:date="2024-10-14T12:07:00Z" w16du:dateUtc="2024-10-14T04:07:00Z">
        <w:r w:rsidR="008C3F4D">
          <w:rPr>
            <w:rFonts w:hint="eastAsia"/>
            <w:iCs/>
            <w:color w:val="000000"/>
            <w:lang w:eastAsia="ja-JP"/>
          </w:rPr>
          <w:t xml:space="preserve"> </w:t>
        </w:r>
        <w:r w:rsidR="008C3F4D">
          <w:rPr>
            <w:rFonts w:hint="eastAsia"/>
            <w:lang w:eastAsia="ja-JP"/>
          </w:rPr>
          <w:t>and local services access</w:t>
        </w:r>
      </w:ins>
      <w:r w:rsidR="00645757">
        <w:rPr>
          <w:rFonts w:hint="eastAsia"/>
          <w:lang w:eastAsia="ja-JP"/>
        </w:rPr>
        <w:t>.</w:t>
      </w:r>
    </w:p>
    <w:p w14:paraId="195B8DDD" w14:textId="6C2F4338" w:rsidR="00FB78CF" w:rsidDel="004A38E5" w:rsidRDefault="00FB78CF" w:rsidP="00B522BF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0" w:author="Shunsuke Dojiri_rev0" w:date="2024-10-14T12:06:00Z" w16du:dateUtc="2024-10-14T04:06:00Z"/>
          <w:rFonts w:eastAsia="SimSun"/>
          <w:lang w:eastAsia="en-GB"/>
        </w:rPr>
      </w:pPr>
    </w:p>
    <w:p w14:paraId="0FFC0322" w14:textId="7E5C825C" w:rsidR="0059245A" w:rsidDel="00055C34" w:rsidRDefault="00B522BF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1" w:author="Shunsuke Dojiri_rev0" w:date="2024-10-14T11:47:00Z" w16du:dateUtc="2024-10-14T03:47:00Z"/>
          <w:lang w:eastAsia="ja-JP"/>
        </w:rPr>
      </w:pPr>
      <w:del w:id="22" w:author="Shunsuke Dojiri_rev0" w:date="2024-10-14T11:47:00Z" w16du:dateUtc="2024-10-14T03:47:00Z">
        <w:r w:rsidDel="00055C34">
          <w:rPr>
            <w:lang w:eastAsia="ja-JP"/>
          </w:rPr>
          <w:delText>Support of this feature is optional for the operator.</w:delText>
        </w:r>
      </w:del>
    </w:p>
    <w:p w14:paraId="68BAF546" w14:textId="77777777" w:rsidR="00645757" w:rsidRPr="003C3507" w:rsidRDefault="00645757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6EA160BC" w14:textId="32C6CEE5" w:rsidR="00B468C0" w:rsidRPr="0059245A" w:rsidRDefault="000C2BFC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00A20E4B" w14:textId="06A3E051" w:rsidR="000C2BFC" w:rsidRDefault="0059245A" w:rsidP="0059245A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</w:t>
      </w:r>
      <w:r w:rsidR="008B5545">
        <w:rPr>
          <w:rFonts w:hint="eastAsia"/>
          <w:lang w:eastAsia="ja-JP"/>
        </w:rPr>
        <w:t>updat</w:t>
      </w:r>
      <w:r w:rsidR="00183FC7">
        <w:rPr>
          <w:lang w:eastAsia="ja-JP"/>
        </w:rPr>
        <w:t>ing</w:t>
      </w:r>
      <w:r w:rsidR="008B5545">
        <w:rPr>
          <w:rFonts w:hint="eastAsia"/>
          <w:lang w:eastAsia="ja-JP"/>
        </w:rPr>
        <w:t xml:space="preserve"> </w:t>
      </w:r>
      <w:r w:rsidR="00B468C0" w:rsidRPr="0059245A">
        <w:rPr>
          <w:rFonts w:eastAsia="SimSun"/>
          <w:lang w:eastAsia="en-GB"/>
        </w:rPr>
        <w:t xml:space="preserve">the NEF northbound interface to </w:t>
      </w:r>
      <w:ins w:id="23" w:author="Shunsuke Dojiri_rev0" w:date="2024-10-14T11:49:00Z" w16du:dateUtc="2024-10-14T03:49:00Z">
        <w:r w:rsidR="004E483E" w:rsidRPr="004E483E">
          <w:rPr>
            <w:rFonts w:eastAsia="SimSun"/>
            <w:lang w:eastAsia="en-GB"/>
          </w:rPr>
          <w:t xml:space="preserve">provide CAG information for 5G </w:t>
        </w:r>
        <w:proofErr w:type="spellStart"/>
        <w:r w:rsidR="004E483E" w:rsidRPr="004E483E">
          <w:rPr>
            <w:rFonts w:eastAsia="SimSun"/>
            <w:lang w:eastAsia="en-GB"/>
          </w:rPr>
          <w:t>Femto</w:t>
        </w:r>
        <w:proofErr w:type="spellEnd"/>
        <w:r w:rsidR="004E483E" w:rsidRPr="004E483E">
          <w:rPr>
            <w:rFonts w:eastAsia="SimSun"/>
            <w:lang w:eastAsia="en-GB"/>
          </w:rPr>
          <w:t xml:space="preserve"> by the CAG owner or an authorized administrator for non-roaming case</w:t>
        </w:r>
      </w:ins>
      <w:del w:id="24" w:author="Shunsuke Dojiri_rev0" w:date="2024-10-14T11:49:00Z" w16du:dateUtc="2024-10-14T03:49:00Z">
        <w:r w:rsidR="00B468C0" w:rsidRPr="0059245A" w:rsidDel="004E483E">
          <w:rPr>
            <w:rFonts w:eastAsia="SimSun"/>
            <w:lang w:eastAsia="en-GB"/>
          </w:rPr>
          <w:delText xml:space="preserve">support </w:delText>
        </w:r>
        <w:r w:rsidR="00930C94" w:rsidRPr="003C3507" w:rsidDel="004E483E">
          <w:rPr>
            <w:iCs/>
            <w:color w:val="000000"/>
            <w:lang w:eastAsia="ja-JP"/>
          </w:rPr>
          <w:delText>5G Femto information</w:delText>
        </w:r>
        <w:r w:rsidR="00930C94" w:rsidDel="004E483E">
          <w:rPr>
            <w:rFonts w:hint="eastAsia"/>
            <w:iCs/>
            <w:color w:val="000000"/>
            <w:lang w:eastAsia="ja-JP"/>
          </w:rPr>
          <w:delText xml:space="preserve"> </w:delText>
        </w:r>
        <w:r w:rsidR="00930C94" w:rsidRPr="003550CD" w:rsidDel="004E483E">
          <w:rPr>
            <w:iCs/>
            <w:color w:val="000000"/>
            <w:lang w:eastAsia="ja-JP"/>
          </w:rPr>
          <w:delText>provisioning</w:delText>
        </w:r>
      </w:del>
      <w:r w:rsidR="00B468C0" w:rsidRPr="0059245A">
        <w:rPr>
          <w:rFonts w:eastAsia="SimSun"/>
          <w:lang w:eastAsia="en-GB"/>
        </w:rPr>
        <w:t>;</w:t>
      </w:r>
      <w:r w:rsidR="00183FC7">
        <w:rPr>
          <w:rFonts w:eastAsia="SimSun"/>
          <w:lang w:eastAsia="en-GB"/>
        </w:rPr>
        <w:t xml:space="preserve"> </w:t>
      </w:r>
    </w:p>
    <w:p w14:paraId="7F7CFB51" w14:textId="77777777" w:rsidR="00204E65" w:rsidRDefault="00204E65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793AFEB3" w14:textId="34CEE03B" w:rsidR="00B468C0" w:rsidRPr="0059245A" w:rsidRDefault="00B468C0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3EBE1B46" w14:textId="30CC0722" w:rsidR="00B468C0" w:rsidRPr="0059245A" w:rsidRDefault="0059245A" w:rsidP="0059245A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="00B468C0" w:rsidRPr="0059245A">
        <w:rPr>
          <w:rFonts w:eastAsia="SimSun" w:hint="eastAsia"/>
          <w:lang w:eastAsia="en-GB"/>
        </w:rPr>
        <w:t>updat</w:t>
      </w:r>
      <w:r w:rsidR="00183FC7">
        <w:rPr>
          <w:rFonts w:eastAsia="SimSun"/>
          <w:lang w:eastAsia="en-GB"/>
        </w:rPr>
        <w:t>ing</w:t>
      </w:r>
      <w:r w:rsidR="00B468C0" w:rsidRPr="0059245A">
        <w:rPr>
          <w:rFonts w:eastAsia="SimSun" w:hint="eastAsia"/>
          <w:lang w:eastAsia="en-GB"/>
        </w:rPr>
        <w:t xml:space="preserve"> UDM and UDR </w:t>
      </w:r>
      <w:r w:rsidR="008B5545">
        <w:rPr>
          <w:rFonts w:hint="eastAsia"/>
          <w:lang w:eastAsia="ja-JP"/>
        </w:rPr>
        <w:t xml:space="preserve">service </w:t>
      </w:r>
      <w:r w:rsidR="00F61B90">
        <w:rPr>
          <w:rFonts w:hint="eastAsia"/>
          <w:lang w:eastAsia="ja-JP"/>
        </w:rPr>
        <w:t xml:space="preserve">to support </w:t>
      </w:r>
      <w:r w:rsidR="00EE3ED6" w:rsidRPr="003C3507">
        <w:rPr>
          <w:iCs/>
          <w:color w:val="000000"/>
          <w:lang w:eastAsia="ja-JP"/>
        </w:rPr>
        <w:t xml:space="preserve">5G </w:t>
      </w:r>
      <w:proofErr w:type="spellStart"/>
      <w:r w:rsidR="00EE3ED6" w:rsidRPr="003C3507">
        <w:rPr>
          <w:iCs/>
          <w:color w:val="000000"/>
          <w:lang w:eastAsia="ja-JP"/>
        </w:rPr>
        <w:t>Femto</w:t>
      </w:r>
      <w:proofErr w:type="spellEnd"/>
      <w:r w:rsidR="00EE3ED6" w:rsidRPr="003C3507">
        <w:rPr>
          <w:iCs/>
          <w:color w:val="000000"/>
          <w:lang w:eastAsia="ja-JP"/>
        </w:rPr>
        <w:t xml:space="preserve"> information</w:t>
      </w:r>
      <w:r w:rsidR="00EE3ED6">
        <w:rPr>
          <w:rFonts w:hint="eastAsia"/>
          <w:iCs/>
          <w:color w:val="000000"/>
          <w:lang w:eastAsia="ja-JP"/>
        </w:rPr>
        <w:t xml:space="preserve"> </w:t>
      </w:r>
      <w:r w:rsidR="00EE3ED6" w:rsidRPr="003550CD">
        <w:rPr>
          <w:iCs/>
          <w:color w:val="000000"/>
          <w:lang w:eastAsia="ja-JP"/>
        </w:rPr>
        <w:t>provisioning</w:t>
      </w:r>
      <w:r w:rsidR="00B468C0" w:rsidRPr="0059245A">
        <w:rPr>
          <w:rFonts w:eastAsia="SimSun"/>
          <w:lang w:eastAsia="en-GB"/>
        </w:rPr>
        <w:t>;</w:t>
      </w:r>
      <w:r w:rsidRPr="0059245A">
        <w:rPr>
          <w:rFonts w:eastAsia="SimSun" w:hint="eastAsia"/>
          <w:lang w:eastAsia="en-GB"/>
        </w:rPr>
        <w:t xml:space="preserve"> </w:t>
      </w:r>
    </w:p>
    <w:p w14:paraId="0186DBFA" w14:textId="759342D6" w:rsidR="0085480D" w:rsidRDefault="0059245A" w:rsidP="001266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ins w:id="25" w:author="Shunsuke Dojiri_rev0" w:date="2024-10-14T11:51:00Z" w16du:dateUtc="2024-10-14T03:51:00Z"/>
          <w:lang w:eastAsia="ja-JP"/>
        </w:rPr>
      </w:pPr>
      <w:r>
        <w:rPr>
          <w:rFonts w:hint="eastAsia"/>
          <w:lang w:eastAsia="ja-JP"/>
        </w:rPr>
        <w:lastRenderedPageBreak/>
        <w:t xml:space="preserve">b) </w:t>
      </w:r>
      <w:r w:rsidR="00B468C0" w:rsidRPr="0059245A">
        <w:rPr>
          <w:rFonts w:eastAsia="SimSun" w:hint="eastAsia"/>
          <w:lang w:eastAsia="en-GB"/>
        </w:rPr>
        <w:t>stor</w:t>
      </w:r>
      <w:r w:rsidR="00183FC7">
        <w:rPr>
          <w:rFonts w:eastAsia="SimSun"/>
          <w:lang w:eastAsia="en-GB"/>
        </w:rPr>
        <w:t>ing</w:t>
      </w:r>
      <w:r w:rsidR="00B468C0"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="00B468C0" w:rsidRPr="0059245A">
        <w:rPr>
          <w:rFonts w:eastAsia="SimSun" w:hint="eastAsia"/>
          <w:lang w:eastAsia="en-GB"/>
        </w:rPr>
        <w:t>new subscription data</w:t>
      </w:r>
      <w:r w:rsidR="003F5DE7">
        <w:rPr>
          <w:rFonts w:hint="eastAsia"/>
          <w:lang w:eastAsia="ja-JP"/>
        </w:rPr>
        <w:t xml:space="preserve"> of </w:t>
      </w:r>
      <w:r w:rsidR="003F5DE7" w:rsidRPr="003C3507">
        <w:rPr>
          <w:iCs/>
          <w:color w:val="000000"/>
          <w:lang w:eastAsia="ja-JP"/>
        </w:rPr>
        <w:t xml:space="preserve">5G </w:t>
      </w:r>
      <w:proofErr w:type="spellStart"/>
      <w:r w:rsidR="003F5DE7" w:rsidRPr="003C3507">
        <w:rPr>
          <w:iCs/>
          <w:color w:val="000000"/>
          <w:lang w:eastAsia="ja-JP"/>
        </w:rPr>
        <w:t>Femto</w:t>
      </w:r>
      <w:proofErr w:type="spellEnd"/>
      <w:r w:rsidR="003F5DE7" w:rsidRPr="003C3507">
        <w:rPr>
          <w:iCs/>
          <w:color w:val="000000"/>
          <w:lang w:eastAsia="ja-JP"/>
        </w:rPr>
        <w:t xml:space="preserve"> information</w:t>
      </w:r>
      <w:ins w:id="26" w:author="Shunsuke Dojiri_rev0" w:date="2024-10-14T11:51:00Z" w16du:dateUtc="2024-10-14T03:51:00Z">
        <w:r w:rsidR="00CF1DE5">
          <w:rPr>
            <w:rFonts w:hint="eastAsia"/>
            <w:lang w:eastAsia="ja-JP"/>
          </w:rPr>
          <w:t>;</w:t>
        </w:r>
      </w:ins>
      <w:del w:id="27" w:author="Shunsuke Dojiri_rev0" w:date="2024-10-14T11:51:00Z" w16du:dateUtc="2024-10-14T03:51:00Z">
        <w:r w:rsidR="00FE7A70" w:rsidDel="00CF1DE5">
          <w:rPr>
            <w:rFonts w:hint="eastAsia"/>
            <w:lang w:eastAsia="ja-JP"/>
          </w:rPr>
          <w:delText>.</w:delText>
        </w:r>
      </w:del>
    </w:p>
    <w:p w14:paraId="1C2A746E" w14:textId="77777777" w:rsidR="00CF1DE5" w:rsidRPr="00ED37BF" w:rsidRDefault="00CF1DE5" w:rsidP="00CF1DE5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ins w:id="28" w:author="Shunsuke Dojiri_rev0" w:date="2024-10-14T11:51:00Z" w16du:dateUtc="2024-10-14T03:51:00Z"/>
          <w:lang w:eastAsia="ja-JP"/>
        </w:rPr>
      </w:pPr>
      <w:ins w:id="29" w:author="Shunsuke Dojiri_rev0" w:date="2024-10-14T11:51:00Z" w16du:dateUtc="2024-10-14T03:51:00Z">
        <w:r>
          <w:rPr>
            <w:rFonts w:eastAsia="SimSun"/>
            <w:lang w:eastAsia="en-GB"/>
          </w:rPr>
          <w:t xml:space="preserve">c) </w:t>
        </w:r>
        <w:r>
          <w:rPr>
            <w:rFonts w:hint="eastAsia"/>
            <w:lang w:eastAsia="ja-JP"/>
          </w:rPr>
          <w:t xml:space="preserve">potential </w:t>
        </w:r>
        <w:r>
          <w:rPr>
            <w:rFonts w:eastAsia="SimSun"/>
            <w:lang w:eastAsia="en-GB"/>
          </w:rPr>
          <w:t>impact on UPF/N4</w:t>
        </w:r>
        <w:r>
          <w:rPr>
            <w:rFonts w:hint="eastAsia"/>
            <w:lang w:eastAsia="ja-JP"/>
          </w:rPr>
          <w:t xml:space="preserve"> to support the local services access.</w:t>
        </w:r>
      </w:ins>
    </w:p>
    <w:p w14:paraId="44D86080" w14:textId="1FE63708" w:rsidR="00CF1DE5" w:rsidRPr="00CF1DE5" w:rsidDel="0076647A" w:rsidRDefault="00CF1DE5" w:rsidP="001266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del w:id="30" w:author="Shunsuke Dojiri_rev0" w:date="2024-10-16T10:24:00Z" w16du:dateUtc="2024-10-16T02:24:00Z"/>
          <w:lang w:eastAsia="ja-JP"/>
        </w:rPr>
      </w:pPr>
    </w:p>
    <w:p w14:paraId="0D49E38F" w14:textId="5DD9E2A7" w:rsidR="00B468C0" w:rsidDel="0076647A" w:rsidRDefault="00B468C0" w:rsidP="001E489F">
      <w:pPr>
        <w:rPr>
          <w:del w:id="31" w:author="Shunsuke Dojiri_rev0" w:date="2024-10-16T10:24:00Z" w16du:dateUtc="2024-10-16T02:24:00Z"/>
          <w:iCs/>
          <w:lang w:eastAsia="ja-JP"/>
        </w:rPr>
      </w:pPr>
    </w:p>
    <w:p w14:paraId="68C91D32" w14:textId="0AD91C14" w:rsidR="00731D1D" w:rsidDel="0076647A" w:rsidRDefault="00731D1D" w:rsidP="001E489F">
      <w:pPr>
        <w:rPr>
          <w:del w:id="32" w:author="Shunsuke Dojiri_rev0" w:date="2024-10-16T10:24:00Z" w16du:dateUtc="2024-10-16T02:24:00Z"/>
          <w:iCs/>
          <w:lang w:eastAsia="ja-JP"/>
        </w:rPr>
      </w:pPr>
    </w:p>
    <w:p w14:paraId="1B2EA508" w14:textId="77777777" w:rsidR="00B468C0" w:rsidRPr="00B468C0" w:rsidRDefault="00B468C0" w:rsidP="001E489F">
      <w:pPr>
        <w:rPr>
          <w:iCs/>
          <w:lang w:eastAsia="ja-JP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87387B6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246A96B" w:rsidR="001E489F" w:rsidRPr="0046295C" w:rsidRDefault="0046295C" w:rsidP="005875D6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1E489F" w:rsidRPr="00C50F7C" w14:paraId="4D89E4BF" w14:textId="77777777" w:rsidTr="003A0DF9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00628" w:rsidRPr="00C50F7C" w14:paraId="4F4EC391" w14:textId="77777777" w:rsidTr="00700628">
        <w:trPr>
          <w:cantSplit/>
          <w:jc w:val="center"/>
          <w:ins w:id="33" w:author="Shunsuke Dojiri_rev0" w:date="2024-10-16T10:1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B674" w14:textId="6BAB3C33" w:rsidR="00700628" w:rsidRDefault="00700628" w:rsidP="00700628">
            <w:pPr>
              <w:pStyle w:val="TAL"/>
              <w:rPr>
                <w:ins w:id="34" w:author="Shunsuke Dojiri_rev0" w:date="2024-10-16T10:17:00Z" w16du:dateUtc="2024-10-16T02:17:00Z"/>
              </w:rPr>
            </w:pPr>
            <w:ins w:id="35" w:author="Shunsuke Dojiri_rev0" w:date="2024-10-16T10:17:00Z" w16du:dateUtc="2024-10-16T02:17:00Z">
              <w:r>
                <w:rPr>
                  <w:rFonts w:hint="eastAsia"/>
                </w:rPr>
                <w:t>29.244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35CB" w14:textId="23315E13" w:rsidR="00700628" w:rsidRDefault="00700628" w:rsidP="00700628">
            <w:pPr>
              <w:pStyle w:val="TAL"/>
              <w:rPr>
                <w:ins w:id="36" w:author="Shunsuke Dojiri_rev0" w:date="2024-10-16T10:17:00Z" w16du:dateUtc="2024-10-16T02:17:00Z"/>
              </w:rPr>
            </w:pPr>
            <w:ins w:id="37" w:author="Shunsuke Dojiri_rev0" w:date="2024-10-16T10:17:00Z" w16du:dateUtc="2024-10-16T02:17:00Z">
              <w:r w:rsidRPr="00700628">
                <w:rPr>
                  <w:rFonts w:hint="eastAsia"/>
                </w:rPr>
                <w:t>Potential update the interface to support local services access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A6253" w14:textId="37F2C7F5" w:rsidR="00700628" w:rsidRDefault="00700628" w:rsidP="00700628">
            <w:pPr>
              <w:pStyle w:val="TAL"/>
              <w:rPr>
                <w:ins w:id="38" w:author="Shunsuke Dojiri_rev0" w:date="2024-10-16T10:17:00Z" w16du:dateUtc="2024-10-16T02:17:00Z"/>
              </w:rPr>
            </w:pPr>
            <w:ins w:id="39" w:author="Shunsuke Dojiri_rev0" w:date="2024-10-16T10:17:00Z" w16du:dateUtc="2024-10-16T02:17:00Z">
              <w:r w:rsidRPr="00970B3E">
                <w:t>TSG CT #109 (September 2025)</w:t>
              </w:r>
            </w:ins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B8C3" w14:textId="77EDDFA9" w:rsidR="00700628" w:rsidRDefault="00700628" w:rsidP="00700628">
            <w:pPr>
              <w:pStyle w:val="TAL"/>
              <w:rPr>
                <w:ins w:id="40" w:author="Shunsuke Dojiri_rev0" w:date="2024-10-16T10:17:00Z" w16du:dateUtc="2024-10-16T02:17:00Z"/>
              </w:rPr>
            </w:pPr>
            <w:ins w:id="41" w:author="Shunsuke Dojiri_rev0" w:date="2024-10-16T10:17:00Z" w16du:dateUtc="2024-10-16T02:17:00Z">
              <w:r w:rsidRPr="00700628">
                <w:rPr>
                  <w:rFonts w:hint="eastAsia"/>
                </w:rPr>
                <w:t>CT4</w:t>
              </w:r>
            </w:ins>
          </w:p>
        </w:tc>
      </w:tr>
      <w:tr w:rsidR="00700628" w:rsidRPr="00C50F7C" w14:paraId="2C475AA4" w14:textId="77777777" w:rsidTr="00700628">
        <w:trPr>
          <w:cantSplit/>
          <w:jc w:val="center"/>
          <w:ins w:id="42" w:author="Shunsuke Dojiri_rev0" w:date="2024-10-16T10:1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F0AC" w14:textId="4FBF769F" w:rsidR="00700628" w:rsidRDefault="00700628" w:rsidP="00700628">
            <w:pPr>
              <w:pStyle w:val="TAL"/>
              <w:rPr>
                <w:ins w:id="43" w:author="Shunsuke Dojiri_rev0" w:date="2024-10-16T10:17:00Z" w16du:dateUtc="2024-10-16T02:17:00Z"/>
              </w:rPr>
            </w:pPr>
            <w:ins w:id="44" w:author="Shunsuke Dojiri_rev0" w:date="2024-10-16T10:18:00Z" w16du:dateUtc="2024-10-16T02:18:00Z">
              <w:r w:rsidRPr="00F434A3">
                <w:t>29.502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C097" w14:textId="7F368740" w:rsidR="00700628" w:rsidRDefault="00700628" w:rsidP="00700628">
            <w:pPr>
              <w:pStyle w:val="TAL"/>
              <w:rPr>
                <w:ins w:id="45" w:author="Shunsuke Dojiri_rev0" w:date="2024-10-16T10:17:00Z" w16du:dateUtc="2024-10-16T02:17:00Z"/>
              </w:rPr>
            </w:pPr>
            <w:ins w:id="46" w:author="Shunsuke Dojiri_rev0" w:date="2024-10-16T10:18:00Z" w16du:dateUtc="2024-10-16T02:18:00Z">
              <w:r w:rsidRPr="00700628">
                <w:rPr>
                  <w:rFonts w:hint="eastAsia"/>
                </w:rPr>
                <w:t>Potential update the interface to support local services access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2CFB" w14:textId="69EFAC1E" w:rsidR="00700628" w:rsidRDefault="00700628" w:rsidP="00700628">
            <w:pPr>
              <w:pStyle w:val="TAL"/>
              <w:rPr>
                <w:ins w:id="47" w:author="Shunsuke Dojiri_rev0" w:date="2024-10-16T10:17:00Z" w16du:dateUtc="2024-10-16T02:17:00Z"/>
              </w:rPr>
            </w:pPr>
            <w:ins w:id="48" w:author="Shunsuke Dojiri_rev0" w:date="2024-10-16T10:18:00Z" w16du:dateUtc="2024-10-16T02:18:00Z">
              <w:r w:rsidRPr="00970B3E">
                <w:t>TSG CT #109 (September 2025)</w:t>
              </w:r>
            </w:ins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8800" w14:textId="2AAADD22" w:rsidR="00700628" w:rsidRDefault="00700628" w:rsidP="00700628">
            <w:pPr>
              <w:pStyle w:val="TAL"/>
              <w:rPr>
                <w:ins w:id="49" w:author="Shunsuke Dojiri_rev0" w:date="2024-10-16T10:17:00Z" w16du:dateUtc="2024-10-16T02:17:00Z"/>
              </w:rPr>
            </w:pPr>
            <w:ins w:id="50" w:author="Shunsuke Dojiri_rev0" w:date="2024-10-16T10:18:00Z" w16du:dateUtc="2024-10-16T02:18:00Z">
              <w:r w:rsidRPr="00700628">
                <w:rPr>
                  <w:rFonts w:hint="eastAsia"/>
                </w:rPr>
                <w:t>CT4</w:t>
              </w:r>
            </w:ins>
          </w:p>
        </w:tc>
      </w:tr>
      <w:tr w:rsidR="00700628" w:rsidRPr="006C2E80" w14:paraId="59BABA0B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D0BB" w14:textId="5AD80625" w:rsidR="00700628" w:rsidRPr="005C7107" w:rsidRDefault="00700628" w:rsidP="00700628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9B5" w14:textId="5A71110F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Update the UDM service(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Pr="00970B3E">
              <w:t xml:space="preserve">5G </w:t>
            </w:r>
            <w:proofErr w:type="spellStart"/>
            <w:r w:rsidRPr="00970B3E">
              <w:t>Femto</w:t>
            </w:r>
            <w:proofErr w:type="spellEnd"/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B14" w14:textId="15373B12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C31" w14:textId="365E6B5A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700628" w:rsidRPr="006C2E80" w14:paraId="466A7117" w14:textId="77777777" w:rsidTr="005F6111">
        <w:trPr>
          <w:cantSplit/>
          <w:jc w:val="center"/>
          <w:ins w:id="51" w:author="Shunsuke Dojiri_rev0" w:date="2024-10-14T11:5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69E" w14:textId="34F44FCE" w:rsidR="00700628" w:rsidRPr="0046295C" w:rsidRDefault="00700628" w:rsidP="00700628">
            <w:pPr>
              <w:pStyle w:val="TAL"/>
              <w:rPr>
                <w:ins w:id="52" w:author="Shunsuke Dojiri_rev0" w:date="2024-10-14T11:52:00Z" w16du:dateUtc="2024-10-14T03:52:00Z"/>
              </w:rPr>
            </w:pPr>
            <w:ins w:id="53" w:author="Shunsuke Dojiri_rev0" w:date="2024-10-14T11:52:00Z" w16du:dateUtc="2024-10-14T03:52:00Z">
              <w:r w:rsidRPr="0046295C">
                <w:t>29.50</w:t>
              </w:r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7728" w14:textId="274DDD66" w:rsidR="00700628" w:rsidRPr="00970B3E" w:rsidRDefault="00700628" w:rsidP="00700628">
            <w:pPr>
              <w:pStyle w:val="TAL"/>
              <w:rPr>
                <w:ins w:id="54" w:author="Shunsuke Dojiri_rev0" w:date="2024-10-14T11:52:00Z" w16du:dateUtc="2024-10-14T03:52:00Z"/>
              </w:rPr>
            </w:pPr>
            <w:ins w:id="55" w:author="Shunsuke Dojiri_rev0" w:date="2024-10-14T11:52:00Z" w16du:dateUtc="2024-10-14T03:52:00Z">
              <w:r w:rsidRPr="000149A2">
                <w:rPr>
                  <w:rFonts w:hint="eastAsia"/>
                  <w:iCs/>
                </w:rPr>
                <w:t xml:space="preserve">Potential update the UDR service to support </w:t>
              </w:r>
              <w:r w:rsidRPr="000149A2">
                <w:rPr>
                  <w:iCs/>
                </w:rPr>
                <w:t xml:space="preserve">5G </w:t>
              </w:r>
              <w:proofErr w:type="spellStart"/>
              <w:r w:rsidRPr="000149A2">
                <w:rPr>
                  <w:iCs/>
                </w:rPr>
                <w:t>Femto</w:t>
              </w:r>
              <w:proofErr w:type="spellEnd"/>
              <w:r w:rsidRPr="000149A2">
                <w:rPr>
                  <w:iCs/>
                </w:rPr>
                <w:t xml:space="preserve"> information provisioning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65E" w14:textId="2C84A554" w:rsidR="00700628" w:rsidRPr="00970B3E" w:rsidRDefault="00700628" w:rsidP="00700628">
            <w:pPr>
              <w:pStyle w:val="TAL"/>
              <w:rPr>
                <w:ins w:id="56" w:author="Shunsuke Dojiri_rev0" w:date="2024-10-14T11:52:00Z" w16du:dateUtc="2024-10-14T03:52:00Z"/>
              </w:rPr>
            </w:pPr>
            <w:ins w:id="57" w:author="Shunsuke Dojiri_rev0" w:date="2024-10-14T11:53:00Z" w16du:dateUtc="2024-10-14T03:53:00Z">
              <w:r w:rsidRPr="00970B3E">
                <w:t>TSG CT #109 (September 2025)</w:t>
              </w:r>
            </w:ins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003" w14:textId="67C35A09" w:rsidR="00700628" w:rsidRPr="00970B3E" w:rsidRDefault="00700628" w:rsidP="00700628">
            <w:pPr>
              <w:pStyle w:val="TAL"/>
              <w:rPr>
                <w:ins w:id="58" w:author="Shunsuke Dojiri_rev0" w:date="2024-10-14T11:52:00Z" w16du:dateUtc="2024-10-14T03:52:00Z"/>
              </w:rPr>
            </w:pPr>
            <w:ins w:id="59" w:author="Shunsuke Dojiri_rev0" w:date="2024-10-14T11:52:00Z" w16du:dateUtc="2024-10-14T03:52:00Z">
              <w:r>
                <w:rPr>
                  <w:rFonts w:hint="eastAsia"/>
                  <w:iCs/>
                </w:rPr>
                <w:t>CT4</w:t>
              </w:r>
            </w:ins>
          </w:p>
        </w:tc>
      </w:tr>
      <w:tr w:rsidR="00700628" w:rsidRPr="006C2E80" w14:paraId="32D0F696" w14:textId="77777777" w:rsidTr="005F6111">
        <w:trPr>
          <w:cantSplit/>
          <w:jc w:val="center"/>
          <w:ins w:id="60" w:author="Shunsuke Dojiri_rev0" w:date="2024-10-14T11:5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F" w14:textId="0597458D" w:rsidR="00700628" w:rsidRPr="0046295C" w:rsidRDefault="00700628" w:rsidP="00700628">
            <w:pPr>
              <w:pStyle w:val="TAL"/>
              <w:rPr>
                <w:ins w:id="61" w:author="Shunsuke Dojiri_rev0" w:date="2024-10-14T11:52:00Z" w16du:dateUtc="2024-10-14T03:52:00Z"/>
              </w:rPr>
            </w:pPr>
            <w:ins w:id="62" w:author="Shunsuke Dojiri_rev0" w:date="2024-10-14T11:52:00Z" w16du:dateUtc="2024-10-14T03:52:00Z">
              <w:r w:rsidRPr="0046295C">
                <w:t>29.505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BA4" w14:textId="5CD8C686" w:rsidR="00700628" w:rsidRPr="00970B3E" w:rsidRDefault="00700628" w:rsidP="00700628">
            <w:pPr>
              <w:pStyle w:val="TAL"/>
              <w:rPr>
                <w:ins w:id="63" w:author="Shunsuke Dojiri_rev0" w:date="2024-10-14T11:52:00Z" w16du:dateUtc="2024-10-14T03:52:00Z"/>
              </w:rPr>
            </w:pPr>
            <w:ins w:id="64" w:author="Shunsuke Dojiri_rev0" w:date="2024-10-14T11:52:00Z" w16du:dateUtc="2024-10-14T03:52:00Z">
              <w:r w:rsidRPr="000149A2">
                <w:rPr>
                  <w:rFonts w:hint="eastAsia"/>
                  <w:iCs/>
                </w:rPr>
                <w:t xml:space="preserve">Potential update the UDR service for the subscription data to support </w:t>
              </w:r>
              <w:r w:rsidRPr="000149A2">
                <w:rPr>
                  <w:iCs/>
                </w:rPr>
                <w:t xml:space="preserve">5G </w:t>
              </w:r>
              <w:proofErr w:type="spellStart"/>
              <w:r w:rsidRPr="000149A2">
                <w:rPr>
                  <w:iCs/>
                </w:rPr>
                <w:t>Femto</w:t>
              </w:r>
              <w:proofErr w:type="spellEnd"/>
              <w:r w:rsidRPr="000149A2">
                <w:rPr>
                  <w:iCs/>
                </w:rPr>
                <w:t xml:space="preserve"> information</w:t>
              </w:r>
              <w:r w:rsidRPr="000149A2">
                <w:rPr>
                  <w:rFonts w:hint="eastAsia"/>
                  <w:iCs/>
                </w:rPr>
                <w:t xml:space="preserve"> </w:t>
              </w:r>
              <w:r w:rsidRPr="000149A2">
                <w:rPr>
                  <w:iCs/>
                </w:rPr>
                <w:t>provisioning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080" w14:textId="45D64665" w:rsidR="00700628" w:rsidRPr="00970B3E" w:rsidRDefault="00700628" w:rsidP="00700628">
            <w:pPr>
              <w:pStyle w:val="TAL"/>
              <w:rPr>
                <w:ins w:id="65" w:author="Shunsuke Dojiri_rev0" w:date="2024-10-14T11:52:00Z" w16du:dateUtc="2024-10-14T03:52:00Z"/>
              </w:rPr>
            </w:pPr>
            <w:ins w:id="66" w:author="Shunsuke Dojiri_rev0" w:date="2024-10-14T11:53:00Z" w16du:dateUtc="2024-10-14T03:53:00Z">
              <w:r w:rsidRPr="00970B3E">
                <w:t>TSG CT #109 (September 2025)</w:t>
              </w:r>
            </w:ins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3E1" w14:textId="264A84DF" w:rsidR="00700628" w:rsidRPr="00970B3E" w:rsidRDefault="00700628" w:rsidP="00700628">
            <w:pPr>
              <w:pStyle w:val="TAL"/>
              <w:rPr>
                <w:ins w:id="67" w:author="Shunsuke Dojiri_rev0" w:date="2024-10-14T11:52:00Z" w16du:dateUtc="2024-10-14T03:52:00Z"/>
              </w:rPr>
            </w:pPr>
            <w:ins w:id="68" w:author="Shunsuke Dojiri_rev0" w:date="2024-10-14T11:53:00Z" w16du:dateUtc="2024-10-14T03:53:00Z">
              <w:r>
                <w:rPr>
                  <w:rFonts w:hint="eastAsia"/>
                  <w:iCs/>
                </w:rPr>
                <w:t>CT4</w:t>
              </w:r>
            </w:ins>
          </w:p>
        </w:tc>
      </w:tr>
      <w:tr w:rsidR="00700628" w:rsidRPr="006C2E80" w14:paraId="1E8DC02E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9AFF" w14:textId="291A1F14" w:rsidR="00700628" w:rsidRPr="0046295C" w:rsidRDefault="00700628" w:rsidP="00700628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6D4" w14:textId="2EDF3CDA" w:rsidR="00700628" w:rsidRPr="00970B3E" w:rsidRDefault="00700628" w:rsidP="00700628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ins w:id="69" w:author="Shunsuke Dojiri_rev0" w:date="2024-10-16T10:19:00Z" w16du:dateUtc="2024-10-16T02:19:00Z">
              <w:r w:rsidR="002F4A0E" w:rsidRPr="00920A6E">
                <w:rPr>
                  <w:iCs/>
                </w:rPr>
                <w:t xml:space="preserve">NEF northbound interface to provide CAG information for 5G </w:t>
              </w:r>
              <w:proofErr w:type="spellStart"/>
              <w:r w:rsidR="002F4A0E" w:rsidRPr="00920A6E">
                <w:rPr>
                  <w:iCs/>
                </w:rPr>
                <w:t>Femto</w:t>
              </w:r>
              <w:proofErr w:type="spellEnd"/>
              <w:r w:rsidR="002F4A0E" w:rsidRPr="00920A6E">
                <w:rPr>
                  <w:iCs/>
                </w:rPr>
                <w:t xml:space="preserve"> by the CAG owner or an authorized administrator for non-roaming case.</w:t>
              </w:r>
            </w:ins>
            <w:del w:id="70" w:author="Shunsuke Dojiri_rev0" w:date="2024-10-14T11:54:00Z" w16du:dateUtc="2024-10-14T03:54:00Z">
              <w:r w:rsidRPr="00970B3E" w:rsidDel="00212792">
                <w:rPr>
                  <w:rFonts w:hint="eastAsia"/>
                </w:rPr>
                <w:delText>NEF service(</w:delText>
              </w:r>
              <w:r w:rsidRPr="00970B3E" w:rsidDel="00212792">
                <w:delText>Nnef_ParameterProvision</w:delText>
              </w:r>
              <w:r w:rsidRPr="00970B3E" w:rsidDel="00212792">
                <w:rPr>
                  <w:rFonts w:hint="eastAsia"/>
                </w:rPr>
                <w:delText xml:space="preserve">) to support </w:delText>
              </w:r>
              <w:r w:rsidRPr="00970B3E" w:rsidDel="00212792">
                <w:delText>5G Femto information provisioning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37E" w14:textId="0158DB4C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69D" w14:textId="5ED042AF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700628" w:rsidRPr="006C2E80" w14:paraId="3614236D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E1A" w14:textId="54D0B467" w:rsidR="00700628" w:rsidRPr="00770933" w:rsidRDefault="00700628" w:rsidP="00700628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BA9C" w14:textId="65A5B439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5G </w:t>
            </w:r>
            <w:proofErr w:type="spellStart"/>
            <w:r w:rsidRPr="00970B3E">
              <w:t>Femto</w:t>
            </w:r>
            <w:proofErr w:type="spellEnd"/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A03" w14:textId="0D9E9CC6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66D" w14:textId="13A5C787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382BB5" w:rsidR="001E489F" w:rsidRDefault="00BA5C45" w:rsidP="001E489F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2" w:history="1">
        <w:r w:rsidR="00210250" w:rsidRPr="00B34817">
          <w:rPr>
            <w:rStyle w:val="ab"/>
            <w:rFonts w:hint="eastAsia"/>
            <w:lang w:eastAsia="ja-JP"/>
          </w:rPr>
          <w:t>dojiri</w:t>
        </w:r>
        <w:r w:rsidR="00210250" w:rsidRPr="00B34817">
          <w:rPr>
            <w:rStyle w:val="ab"/>
          </w:rPr>
          <w:t>@</w:t>
        </w:r>
        <w:r w:rsidR="00210250" w:rsidRPr="00B34817">
          <w:rPr>
            <w:rStyle w:val="ab"/>
            <w:rFonts w:hint="eastAsia"/>
            <w:lang w:eastAsia="ja-JP"/>
          </w:rPr>
          <w:t>nttdocomo</w:t>
        </w:r>
        <w:r w:rsidR="00210250" w:rsidRPr="00B34817">
          <w:rPr>
            <w:rStyle w:val="ab"/>
          </w:rPr>
          <w:t>.com</w:t>
        </w:r>
      </w:hyperlink>
    </w:p>
    <w:p w14:paraId="44E3655E" w14:textId="77777777" w:rsidR="00210250" w:rsidRPr="006C2E80" w:rsidRDefault="00210250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87AB2B" w:rsidR="001E489F" w:rsidRDefault="0057159F" w:rsidP="001E489F">
      <w:pPr>
        <w:rPr>
          <w:lang w:eastAsia="ja-JP"/>
        </w:rPr>
      </w:pPr>
      <w:r>
        <w:rPr>
          <w:rFonts w:hint="eastAsia"/>
          <w:lang w:eastAsia="ja-JP"/>
        </w:rPr>
        <w:t>CT</w:t>
      </w:r>
      <w:r w:rsidR="000D1614">
        <w:rPr>
          <w:rFonts w:hint="eastAsia"/>
          <w:lang w:eastAsia="ja-JP"/>
        </w:rPr>
        <w:t>4</w:t>
      </w:r>
    </w:p>
    <w:p w14:paraId="3D51D122" w14:textId="77777777" w:rsidR="002D2221" w:rsidRPr="00557B2E" w:rsidRDefault="002D2221" w:rsidP="001E489F">
      <w:pPr>
        <w:rPr>
          <w:lang w:eastAsia="ja-JP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58E48F4" w14:textId="32B971FB" w:rsidR="00210250" w:rsidRPr="00557B2E" w:rsidRDefault="00B522BF" w:rsidP="001E489F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9BFD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5BD05E5" w:rsidR="001E489F" w:rsidRDefault="002D2221" w:rsidP="005875D6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EA802A" w:rsidR="001E489F" w:rsidRDefault="00417B6E" w:rsidP="005875D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A0CB91" w:rsidR="001E489F" w:rsidRDefault="009E476C" w:rsidP="005875D6">
            <w:pPr>
              <w:pStyle w:val="TAL"/>
            </w:pPr>
            <w:r w:rsidRPr="009E476C"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9259B91" w:rsidR="001E489F" w:rsidRDefault="00AC7197" w:rsidP="005875D6">
            <w:pPr>
              <w:pStyle w:val="TAL"/>
            </w:pPr>
            <w:ins w:id="71" w:author="Shunsuke Dojiri_rev0" w:date="2024-10-14T11:56:00Z">
              <w:r w:rsidRPr="00AC7197">
                <w:t>Rakuten Mobile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A6AA82B" w:rsidR="001E489F" w:rsidRDefault="00331054" w:rsidP="005875D6">
            <w:pPr>
              <w:pStyle w:val="TAL"/>
            </w:pPr>
            <w:ins w:id="72" w:author="Shunsuke Dojiri_rev0" w:date="2024-10-14T11:56:00Z">
              <w:r w:rsidRPr="00331054">
                <w:t>Samsung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2A1A46" w:rsidR="001E489F" w:rsidRDefault="00331054" w:rsidP="005875D6">
            <w:pPr>
              <w:pStyle w:val="TAL"/>
            </w:pPr>
            <w:ins w:id="73" w:author="Shunsuke Dojiri_rev0" w:date="2024-10-14T11:56:00Z">
              <w:r w:rsidRPr="00331054">
                <w:t>NEC</w:t>
              </w:r>
            </w:ins>
          </w:p>
        </w:tc>
      </w:tr>
      <w:tr w:rsidR="00331054" w14:paraId="1B4B2AFB" w14:textId="77777777" w:rsidTr="005875D6">
        <w:trPr>
          <w:cantSplit/>
          <w:jc w:val="center"/>
          <w:ins w:id="74" w:author="Shunsuke Dojiri_rev0" w:date="2024-10-14T11:56:00Z"/>
        </w:trPr>
        <w:tc>
          <w:tcPr>
            <w:tcW w:w="5029" w:type="dxa"/>
            <w:shd w:val="clear" w:color="auto" w:fill="auto"/>
          </w:tcPr>
          <w:p w14:paraId="2BD4BC5E" w14:textId="579F821F" w:rsidR="00331054" w:rsidRPr="00331054" w:rsidRDefault="00331054" w:rsidP="005875D6">
            <w:pPr>
              <w:pStyle w:val="TAL"/>
              <w:rPr>
                <w:ins w:id="75" w:author="Shunsuke Dojiri_rev0" w:date="2024-10-14T11:56:00Z" w16du:dateUtc="2024-10-14T03:56:00Z"/>
              </w:rPr>
            </w:pPr>
            <w:ins w:id="76" w:author="Shunsuke Dojiri_rev0" w:date="2024-10-14T11:56:00Z">
              <w:r w:rsidRPr="00331054">
                <w:t>Nokia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3447F" w14:textId="77777777" w:rsidR="00D359CA" w:rsidRDefault="00D359CA">
      <w:r>
        <w:separator/>
      </w:r>
    </w:p>
  </w:endnote>
  <w:endnote w:type="continuationSeparator" w:id="0">
    <w:p w14:paraId="192F4E5F" w14:textId="77777777" w:rsidR="00D359CA" w:rsidRDefault="00D3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93D31" w14:textId="77777777" w:rsidR="00D359CA" w:rsidRDefault="00D359CA">
      <w:r>
        <w:separator/>
      </w:r>
    </w:p>
  </w:footnote>
  <w:footnote w:type="continuationSeparator" w:id="0">
    <w:p w14:paraId="2E75007D" w14:textId="77777777" w:rsidR="00D359CA" w:rsidRDefault="00D35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A2552"/>
    <w:multiLevelType w:val="hybridMultilevel"/>
    <w:tmpl w:val="F4F4BF3C"/>
    <w:lvl w:ilvl="0" w:tplc="04E2AA84">
      <w:start w:val="1"/>
      <w:numFmt w:val="lowerLetter"/>
      <w:lvlText w:val="%1)"/>
      <w:lvlJc w:val="left"/>
      <w:pPr>
        <w:ind w:left="4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1263174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nsuke Dojiri_rev0">
    <w15:presenceInfo w15:providerId="None" w15:userId="Shunsuke Dojiri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E58"/>
    <w:rsid w:val="00002150"/>
    <w:rsid w:val="00003C91"/>
    <w:rsid w:val="00005E54"/>
    <w:rsid w:val="000149A2"/>
    <w:rsid w:val="0002191A"/>
    <w:rsid w:val="00021DC8"/>
    <w:rsid w:val="0003016C"/>
    <w:rsid w:val="00030CD4"/>
    <w:rsid w:val="0003194F"/>
    <w:rsid w:val="000344A1"/>
    <w:rsid w:val="00042051"/>
    <w:rsid w:val="00046686"/>
    <w:rsid w:val="00046FDD"/>
    <w:rsid w:val="000475F1"/>
    <w:rsid w:val="00050539"/>
    <w:rsid w:val="00050925"/>
    <w:rsid w:val="00054884"/>
    <w:rsid w:val="0005594E"/>
    <w:rsid w:val="00055C34"/>
    <w:rsid w:val="00057E1E"/>
    <w:rsid w:val="0006182E"/>
    <w:rsid w:val="000635D2"/>
    <w:rsid w:val="0006619D"/>
    <w:rsid w:val="000726EB"/>
    <w:rsid w:val="00072A7C"/>
    <w:rsid w:val="000775E7"/>
    <w:rsid w:val="0007775C"/>
    <w:rsid w:val="000874FE"/>
    <w:rsid w:val="00094F23"/>
    <w:rsid w:val="000967F4"/>
    <w:rsid w:val="000A1393"/>
    <w:rsid w:val="000A52B9"/>
    <w:rsid w:val="000A6432"/>
    <w:rsid w:val="000A7EC0"/>
    <w:rsid w:val="000B11E1"/>
    <w:rsid w:val="000C1109"/>
    <w:rsid w:val="000C2BFC"/>
    <w:rsid w:val="000D1614"/>
    <w:rsid w:val="000D6D78"/>
    <w:rsid w:val="000E0429"/>
    <w:rsid w:val="000E0437"/>
    <w:rsid w:val="000E2586"/>
    <w:rsid w:val="000F6E51"/>
    <w:rsid w:val="00102A24"/>
    <w:rsid w:val="00112A45"/>
    <w:rsid w:val="0011312D"/>
    <w:rsid w:val="00114DB2"/>
    <w:rsid w:val="00115D86"/>
    <w:rsid w:val="001244C2"/>
    <w:rsid w:val="00126636"/>
    <w:rsid w:val="00126DC3"/>
    <w:rsid w:val="001318CA"/>
    <w:rsid w:val="0013259C"/>
    <w:rsid w:val="00135831"/>
    <w:rsid w:val="001376A6"/>
    <w:rsid w:val="001424CD"/>
    <w:rsid w:val="0014389B"/>
    <w:rsid w:val="0014413C"/>
    <w:rsid w:val="001469F1"/>
    <w:rsid w:val="00147942"/>
    <w:rsid w:val="00150C36"/>
    <w:rsid w:val="00157F50"/>
    <w:rsid w:val="00157FFB"/>
    <w:rsid w:val="001607AE"/>
    <w:rsid w:val="00161A0D"/>
    <w:rsid w:val="00166A1B"/>
    <w:rsid w:val="00167F4A"/>
    <w:rsid w:val="00170EDB"/>
    <w:rsid w:val="00175793"/>
    <w:rsid w:val="0018071D"/>
    <w:rsid w:val="00180FBE"/>
    <w:rsid w:val="00183FC7"/>
    <w:rsid w:val="001843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CF0"/>
    <w:rsid w:val="001B5421"/>
    <w:rsid w:val="001B650D"/>
    <w:rsid w:val="001B6610"/>
    <w:rsid w:val="001C0B92"/>
    <w:rsid w:val="001C4D9B"/>
    <w:rsid w:val="001D0B09"/>
    <w:rsid w:val="001D1ED4"/>
    <w:rsid w:val="001E2568"/>
    <w:rsid w:val="001E3FB7"/>
    <w:rsid w:val="001E489F"/>
    <w:rsid w:val="001E6729"/>
    <w:rsid w:val="001F1BF5"/>
    <w:rsid w:val="001F52E0"/>
    <w:rsid w:val="001F5BF5"/>
    <w:rsid w:val="001F7653"/>
    <w:rsid w:val="00202CE3"/>
    <w:rsid w:val="00204E65"/>
    <w:rsid w:val="002070CB"/>
    <w:rsid w:val="00210250"/>
    <w:rsid w:val="00211289"/>
    <w:rsid w:val="0021143E"/>
    <w:rsid w:val="00212792"/>
    <w:rsid w:val="00221438"/>
    <w:rsid w:val="00231897"/>
    <w:rsid w:val="00233377"/>
    <w:rsid w:val="002336A6"/>
    <w:rsid w:val="002336BF"/>
    <w:rsid w:val="00235F9B"/>
    <w:rsid w:val="00236BBA"/>
    <w:rsid w:val="00236D1F"/>
    <w:rsid w:val="002407FF"/>
    <w:rsid w:val="00240E04"/>
    <w:rsid w:val="00241A03"/>
    <w:rsid w:val="0024223A"/>
    <w:rsid w:val="00243051"/>
    <w:rsid w:val="00250F58"/>
    <w:rsid w:val="00253026"/>
    <w:rsid w:val="00253892"/>
    <w:rsid w:val="002541D3"/>
    <w:rsid w:val="00256429"/>
    <w:rsid w:val="00257E64"/>
    <w:rsid w:val="0026253E"/>
    <w:rsid w:val="002670FE"/>
    <w:rsid w:val="00272D61"/>
    <w:rsid w:val="002917BE"/>
    <w:rsid w:val="002919B7"/>
    <w:rsid w:val="00291EF2"/>
    <w:rsid w:val="00295D61"/>
    <w:rsid w:val="00295E70"/>
    <w:rsid w:val="00297C1F"/>
    <w:rsid w:val="002B074C"/>
    <w:rsid w:val="002B21FD"/>
    <w:rsid w:val="002B2FE7"/>
    <w:rsid w:val="002B34EA"/>
    <w:rsid w:val="002B3722"/>
    <w:rsid w:val="002B4572"/>
    <w:rsid w:val="002B5361"/>
    <w:rsid w:val="002B7B67"/>
    <w:rsid w:val="002C19CB"/>
    <w:rsid w:val="002C1BA4"/>
    <w:rsid w:val="002C3F46"/>
    <w:rsid w:val="002C47B8"/>
    <w:rsid w:val="002C6F7C"/>
    <w:rsid w:val="002D2221"/>
    <w:rsid w:val="002E397B"/>
    <w:rsid w:val="002E3AE2"/>
    <w:rsid w:val="002F3F21"/>
    <w:rsid w:val="002F4A0E"/>
    <w:rsid w:val="002F7CCB"/>
    <w:rsid w:val="002F7F47"/>
    <w:rsid w:val="00301992"/>
    <w:rsid w:val="00303447"/>
    <w:rsid w:val="003057FD"/>
    <w:rsid w:val="003101C6"/>
    <w:rsid w:val="00310E70"/>
    <w:rsid w:val="00313F3E"/>
    <w:rsid w:val="00314BEB"/>
    <w:rsid w:val="00320536"/>
    <w:rsid w:val="00325E33"/>
    <w:rsid w:val="003275E6"/>
    <w:rsid w:val="00331054"/>
    <w:rsid w:val="00346362"/>
    <w:rsid w:val="003506D9"/>
    <w:rsid w:val="00354553"/>
    <w:rsid w:val="003550CD"/>
    <w:rsid w:val="00355B13"/>
    <w:rsid w:val="00362B53"/>
    <w:rsid w:val="003715B7"/>
    <w:rsid w:val="00376C60"/>
    <w:rsid w:val="00392C87"/>
    <w:rsid w:val="003978D1"/>
    <w:rsid w:val="003A0DF9"/>
    <w:rsid w:val="003A5FFA"/>
    <w:rsid w:val="003A67E1"/>
    <w:rsid w:val="003A7108"/>
    <w:rsid w:val="003C3507"/>
    <w:rsid w:val="003C5D35"/>
    <w:rsid w:val="003D4593"/>
    <w:rsid w:val="003D5FAB"/>
    <w:rsid w:val="003E29F7"/>
    <w:rsid w:val="003E2C8B"/>
    <w:rsid w:val="003E4AC7"/>
    <w:rsid w:val="003E5604"/>
    <w:rsid w:val="003E57A1"/>
    <w:rsid w:val="003E710B"/>
    <w:rsid w:val="003F1C0E"/>
    <w:rsid w:val="003F5DE7"/>
    <w:rsid w:val="004008D7"/>
    <w:rsid w:val="0040145D"/>
    <w:rsid w:val="00401D69"/>
    <w:rsid w:val="00410A34"/>
    <w:rsid w:val="00411339"/>
    <w:rsid w:val="004131BD"/>
    <w:rsid w:val="00415752"/>
    <w:rsid w:val="004159BE"/>
    <w:rsid w:val="00416CEA"/>
    <w:rsid w:val="00417B6E"/>
    <w:rsid w:val="00421AFD"/>
    <w:rsid w:val="004246F2"/>
    <w:rsid w:val="00426821"/>
    <w:rsid w:val="00430DDB"/>
    <w:rsid w:val="00432048"/>
    <w:rsid w:val="00442C65"/>
    <w:rsid w:val="00442E81"/>
    <w:rsid w:val="004430A7"/>
    <w:rsid w:val="00447386"/>
    <w:rsid w:val="00451122"/>
    <w:rsid w:val="004518DB"/>
    <w:rsid w:val="004562FC"/>
    <w:rsid w:val="0046295C"/>
    <w:rsid w:val="00472D21"/>
    <w:rsid w:val="00475A37"/>
    <w:rsid w:val="00477EBC"/>
    <w:rsid w:val="00482246"/>
    <w:rsid w:val="00484421"/>
    <w:rsid w:val="00484EFD"/>
    <w:rsid w:val="00485AE6"/>
    <w:rsid w:val="00491391"/>
    <w:rsid w:val="00497CD4"/>
    <w:rsid w:val="004A01BD"/>
    <w:rsid w:val="004A0A73"/>
    <w:rsid w:val="004A180A"/>
    <w:rsid w:val="004A38E5"/>
    <w:rsid w:val="004A661C"/>
    <w:rsid w:val="004B6D8D"/>
    <w:rsid w:val="004C4C9B"/>
    <w:rsid w:val="004D2FA0"/>
    <w:rsid w:val="004E1010"/>
    <w:rsid w:val="004E3487"/>
    <w:rsid w:val="004E483E"/>
    <w:rsid w:val="004F4172"/>
    <w:rsid w:val="004F54B4"/>
    <w:rsid w:val="0050202A"/>
    <w:rsid w:val="0050437B"/>
    <w:rsid w:val="00507903"/>
    <w:rsid w:val="00514FFC"/>
    <w:rsid w:val="0052032E"/>
    <w:rsid w:val="00521896"/>
    <w:rsid w:val="00522A80"/>
    <w:rsid w:val="00523D19"/>
    <w:rsid w:val="005251E1"/>
    <w:rsid w:val="00531478"/>
    <w:rsid w:val="00535A39"/>
    <w:rsid w:val="005435FB"/>
    <w:rsid w:val="00543EE9"/>
    <w:rsid w:val="00544CD5"/>
    <w:rsid w:val="00544D8F"/>
    <w:rsid w:val="0055141B"/>
    <w:rsid w:val="00551888"/>
    <w:rsid w:val="005537EC"/>
    <w:rsid w:val="00553BDE"/>
    <w:rsid w:val="00556F13"/>
    <w:rsid w:val="00562495"/>
    <w:rsid w:val="0056298A"/>
    <w:rsid w:val="005660C4"/>
    <w:rsid w:val="0057039E"/>
    <w:rsid w:val="0057159F"/>
    <w:rsid w:val="0057401B"/>
    <w:rsid w:val="00576B0F"/>
    <w:rsid w:val="00577034"/>
    <w:rsid w:val="00577727"/>
    <w:rsid w:val="005777AF"/>
    <w:rsid w:val="00586562"/>
    <w:rsid w:val="00590B24"/>
    <w:rsid w:val="0059245A"/>
    <w:rsid w:val="00593DC4"/>
    <w:rsid w:val="0059529B"/>
    <w:rsid w:val="005954DD"/>
    <w:rsid w:val="005962BE"/>
    <w:rsid w:val="00597F9C"/>
    <w:rsid w:val="005A3249"/>
    <w:rsid w:val="005A5E4A"/>
    <w:rsid w:val="005A6ABC"/>
    <w:rsid w:val="005B1577"/>
    <w:rsid w:val="005B1876"/>
    <w:rsid w:val="005B2109"/>
    <w:rsid w:val="005B35A2"/>
    <w:rsid w:val="005C0CC6"/>
    <w:rsid w:val="005C0F96"/>
    <w:rsid w:val="005C0FFC"/>
    <w:rsid w:val="005C1D2B"/>
    <w:rsid w:val="005C3F71"/>
    <w:rsid w:val="005C5A03"/>
    <w:rsid w:val="005C7107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111"/>
    <w:rsid w:val="00600212"/>
    <w:rsid w:val="0060485F"/>
    <w:rsid w:val="00605149"/>
    <w:rsid w:val="00616E18"/>
    <w:rsid w:val="00617957"/>
    <w:rsid w:val="00620287"/>
    <w:rsid w:val="00623AED"/>
    <w:rsid w:val="00624E12"/>
    <w:rsid w:val="0062580F"/>
    <w:rsid w:val="006310E7"/>
    <w:rsid w:val="00632157"/>
    <w:rsid w:val="00633971"/>
    <w:rsid w:val="006341C6"/>
    <w:rsid w:val="0064121E"/>
    <w:rsid w:val="00641FA8"/>
    <w:rsid w:val="00642894"/>
    <w:rsid w:val="00645757"/>
    <w:rsid w:val="00655B8B"/>
    <w:rsid w:val="006574E6"/>
    <w:rsid w:val="00660354"/>
    <w:rsid w:val="006606DB"/>
    <w:rsid w:val="00665B9B"/>
    <w:rsid w:val="00673FFE"/>
    <w:rsid w:val="006752D1"/>
    <w:rsid w:val="0067616E"/>
    <w:rsid w:val="006831DC"/>
    <w:rsid w:val="0068390E"/>
    <w:rsid w:val="00684635"/>
    <w:rsid w:val="00690725"/>
    <w:rsid w:val="006907C8"/>
    <w:rsid w:val="00692783"/>
    <w:rsid w:val="00693606"/>
    <w:rsid w:val="00693D70"/>
    <w:rsid w:val="006975AE"/>
    <w:rsid w:val="006A0E66"/>
    <w:rsid w:val="006A32D1"/>
    <w:rsid w:val="006A32E1"/>
    <w:rsid w:val="006A3CF5"/>
    <w:rsid w:val="006B1D21"/>
    <w:rsid w:val="006B4BC6"/>
    <w:rsid w:val="006C0987"/>
    <w:rsid w:val="006C1264"/>
    <w:rsid w:val="006C6876"/>
    <w:rsid w:val="006D03E2"/>
    <w:rsid w:val="006D07E2"/>
    <w:rsid w:val="006D0A8E"/>
    <w:rsid w:val="006D3D54"/>
    <w:rsid w:val="006E0D1B"/>
    <w:rsid w:val="006E1A49"/>
    <w:rsid w:val="006E26C1"/>
    <w:rsid w:val="006E3A55"/>
    <w:rsid w:val="006E473C"/>
    <w:rsid w:val="006F0FA0"/>
    <w:rsid w:val="006F1B00"/>
    <w:rsid w:val="006F2EEB"/>
    <w:rsid w:val="006F4B7A"/>
    <w:rsid w:val="00700628"/>
    <w:rsid w:val="00700A59"/>
    <w:rsid w:val="00706733"/>
    <w:rsid w:val="00710142"/>
    <w:rsid w:val="00712E81"/>
    <w:rsid w:val="0071377C"/>
    <w:rsid w:val="00715590"/>
    <w:rsid w:val="00723919"/>
    <w:rsid w:val="00725D9F"/>
    <w:rsid w:val="007261D3"/>
    <w:rsid w:val="00731D1D"/>
    <w:rsid w:val="00733E86"/>
    <w:rsid w:val="0074025A"/>
    <w:rsid w:val="00740EFE"/>
    <w:rsid w:val="007450B0"/>
    <w:rsid w:val="0074596C"/>
    <w:rsid w:val="00750D12"/>
    <w:rsid w:val="00756BBB"/>
    <w:rsid w:val="00757633"/>
    <w:rsid w:val="00761952"/>
    <w:rsid w:val="00761B9B"/>
    <w:rsid w:val="00761FC3"/>
    <w:rsid w:val="00762474"/>
    <w:rsid w:val="0076439E"/>
    <w:rsid w:val="0076647A"/>
    <w:rsid w:val="00770933"/>
    <w:rsid w:val="00770E0F"/>
    <w:rsid w:val="007814A8"/>
    <w:rsid w:val="00781A62"/>
    <w:rsid w:val="00781F2F"/>
    <w:rsid w:val="00783C0E"/>
    <w:rsid w:val="007861B8"/>
    <w:rsid w:val="00787383"/>
    <w:rsid w:val="00791B51"/>
    <w:rsid w:val="00791F8F"/>
    <w:rsid w:val="00795AD1"/>
    <w:rsid w:val="007A7441"/>
    <w:rsid w:val="007B2EF2"/>
    <w:rsid w:val="007B5456"/>
    <w:rsid w:val="007B5F65"/>
    <w:rsid w:val="007B7ED4"/>
    <w:rsid w:val="007C34B2"/>
    <w:rsid w:val="007C767B"/>
    <w:rsid w:val="007D0392"/>
    <w:rsid w:val="007D3C7C"/>
    <w:rsid w:val="007D687A"/>
    <w:rsid w:val="007E1BA0"/>
    <w:rsid w:val="007E36C8"/>
    <w:rsid w:val="007E45C7"/>
    <w:rsid w:val="007E7DB4"/>
    <w:rsid w:val="007F2297"/>
    <w:rsid w:val="007F55EC"/>
    <w:rsid w:val="007F6574"/>
    <w:rsid w:val="007F714F"/>
    <w:rsid w:val="007F74AD"/>
    <w:rsid w:val="008040BF"/>
    <w:rsid w:val="00810D34"/>
    <w:rsid w:val="008137B3"/>
    <w:rsid w:val="00826C81"/>
    <w:rsid w:val="00831057"/>
    <w:rsid w:val="00833339"/>
    <w:rsid w:val="008339C2"/>
    <w:rsid w:val="00836B9D"/>
    <w:rsid w:val="00837EF8"/>
    <w:rsid w:val="00840A3D"/>
    <w:rsid w:val="00840FB5"/>
    <w:rsid w:val="0084119C"/>
    <w:rsid w:val="008458DC"/>
    <w:rsid w:val="00850CD4"/>
    <w:rsid w:val="0085480D"/>
    <w:rsid w:val="00854A49"/>
    <w:rsid w:val="008578D0"/>
    <w:rsid w:val="008624DE"/>
    <w:rsid w:val="00863494"/>
    <w:rsid w:val="008634EB"/>
    <w:rsid w:val="00866945"/>
    <w:rsid w:val="00872D95"/>
    <w:rsid w:val="00875CF5"/>
    <w:rsid w:val="00876BD5"/>
    <w:rsid w:val="008770FC"/>
    <w:rsid w:val="008879E5"/>
    <w:rsid w:val="00894147"/>
    <w:rsid w:val="00894156"/>
    <w:rsid w:val="00897C84"/>
    <w:rsid w:val="008A06BE"/>
    <w:rsid w:val="008A56FD"/>
    <w:rsid w:val="008B101D"/>
    <w:rsid w:val="008B5545"/>
    <w:rsid w:val="008C3F4D"/>
    <w:rsid w:val="008C45C2"/>
    <w:rsid w:val="008D3DA6"/>
    <w:rsid w:val="008D5DA3"/>
    <w:rsid w:val="008D625C"/>
    <w:rsid w:val="008E0E81"/>
    <w:rsid w:val="008E70F7"/>
    <w:rsid w:val="008F1D3B"/>
    <w:rsid w:val="008F63C3"/>
    <w:rsid w:val="008F7444"/>
    <w:rsid w:val="008F7A15"/>
    <w:rsid w:val="00903001"/>
    <w:rsid w:val="0091321C"/>
    <w:rsid w:val="00913788"/>
    <w:rsid w:val="0091399A"/>
    <w:rsid w:val="00922D75"/>
    <w:rsid w:val="00926791"/>
    <w:rsid w:val="00930C94"/>
    <w:rsid w:val="009338D9"/>
    <w:rsid w:val="0093661C"/>
    <w:rsid w:val="00940736"/>
    <w:rsid w:val="00940C18"/>
    <w:rsid w:val="00941253"/>
    <w:rsid w:val="0095038B"/>
    <w:rsid w:val="00950CF7"/>
    <w:rsid w:val="00950D92"/>
    <w:rsid w:val="00957887"/>
    <w:rsid w:val="00957E3E"/>
    <w:rsid w:val="00960A44"/>
    <w:rsid w:val="00962C7E"/>
    <w:rsid w:val="0096327C"/>
    <w:rsid w:val="00970864"/>
    <w:rsid w:val="00970B3E"/>
    <w:rsid w:val="009736D5"/>
    <w:rsid w:val="009768C3"/>
    <w:rsid w:val="00977C43"/>
    <w:rsid w:val="0098195A"/>
    <w:rsid w:val="00990EEE"/>
    <w:rsid w:val="00991741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0D7C"/>
    <w:rsid w:val="009D39E6"/>
    <w:rsid w:val="009D5E48"/>
    <w:rsid w:val="009D6D9F"/>
    <w:rsid w:val="009E0B41"/>
    <w:rsid w:val="009E1910"/>
    <w:rsid w:val="009E27F6"/>
    <w:rsid w:val="009E476C"/>
    <w:rsid w:val="009E5DBA"/>
    <w:rsid w:val="009F487F"/>
    <w:rsid w:val="009F6047"/>
    <w:rsid w:val="00A03D2A"/>
    <w:rsid w:val="00A10ADB"/>
    <w:rsid w:val="00A1385D"/>
    <w:rsid w:val="00A144AB"/>
    <w:rsid w:val="00A151A1"/>
    <w:rsid w:val="00A165F9"/>
    <w:rsid w:val="00A171D3"/>
    <w:rsid w:val="00A17F01"/>
    <w:rsid w:val="00A24557"/>
    <w:rsid w:val="00A248B2"/>
    <w:rsid w:val="00A267D7"/>
    <w:rsid w:val="00A26B07"/>
    <w:rsid w:val="00A27A64"/>
    <w:rsid w:val="00A35447"/>
    <w:rsid w:val="00A37F80"/>
    <w:rsid w:val="00A40C4E"/>
    <w:rsid w:val="00A46B3F"/>
    <w:rsid w:val="00A46F30"/>
    <w:rsid w:val="00A529F5"/>
    <w:rsid w:val="00A56425"/>
    <w:rsid w:val="00A61169"/>
    <w:rsid w:val="00A63024"/>
    <w:rsid w:val="00A65602"/>
    <w:rsid w:val="00A748FF"/>
    <w:rsid w:val="00A754D6"/>
    <w:rsid w:val="00A81D43"/>
    <w:rsid w:val="00A82FCC"/>
    <w:rsid w:val="00A8479D"/>
    <w:rsid w:val="00A906A4"/>
    <w:rsid w:val="00A94ECB"/>
    <w:rsid w:val="00A97953"/>
    <w:rsid w:val="00AA574E"/>
    <w:rsid w:val="00AB0844"/>
    <w:rsid w:val="00AB2CED"/>
    <w:rsid w:val="00AB4728"/>
    <w:rsid w:val="00AC2F1D"/>
    <w:rsid w:val="00AC7197"/>
    <w:rsid w:val="00AD056A"/>
    <w:rsid w:val="00AD324E"/>
    <w:rsid w:val="00AD3613"/>
    <w:rsid w:val="00AD4852"/>
    <w:rsid w:val="00AD5B51"/>
    <w:rsid w:val="00AD7B78"/>
    <w:rsid w:val="00AE2799"/>
    <w:rsid w:val="00AF193A"/>
    <w:rsid w:val="00AF4118"/>
    <w:rsid w:val="00AF657F"/>
    <w:rsid w:val="00B00077"/>
    <w:rsid w:val="00B03107"/>
    <w:rsid w:val="00B052C9"/>
    <w:rsid w:val="00B10820"/>
    <w:rsid w:val="00B13DBC"/>
    <w:rsid w:val="00B13E00"/>
    <w:rsid w:val="00B16E03"/>
    <w:rsid w:val="00B1749C"/>
    <w:rsid w:val="00B20DD6"/>
    <w:rsid w:val="00B213B9"/>
    <w:rsid w:val="00B2603B"/>
    <w:rsid w:val="00B30214"/>
    <w:rsid w:val="00B3526C"/>
    <w:rsid w:val="00B376E0"/>
    <w:rsid w:val="00B43DA4"/>
    <w:rsid w:val="00B45C31"/>
    <w:rsid w:val="00B468C0"/>
    <w:rsid w:val="00B47534"/>
    <w:rsid w:val="00B50B89"/>
    <w:rsid w:val="00B513D8"/>
    <w:rsid w:val="00B522BF"/>
    <w:rsid w:val="00B52AFB"/>
    <w:rsid w:val="00B5557E"/>
    <w:rsid w:val="00B560BC"/>
    <w:rsid w:val="00B612FE"/>
    <w:rsid w:val="00B63284"/>
    <w:rsid w:val="00B63BB4"/>
    <w:rsid w:val="00B66F98"/>
    <w:rsid w:val="00B75CE0"/>
    <w:rsid w:val="00B837EF"/>
    <w:rsid w:val="00B84B54"/>
    <w:rsid w:val="00B900EF"/>
    <w:rsid w:val="00B92259"/>
    <w:rsid w:val="00B92B0A"/>
    <w:rsid w:val="00B92C7D"/>
    <w:rsid w:val="00B93BB2"/>
    <w:rsid w:val="00B9697B"/>
    <w:rsid w:val="00BA46C7"/>
    <w:rsid w:val="00BA4DA4"/>
    <w:rsid w:val="00BA5C4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4AE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3BB"/>
    <w:rsid w:val="00C278EB"/>
    <w:rsid w:val="00C33ED8"/>
    <w:rsid w:val="00C3782E"/>
    <w:rsid w:val="00C40201"/>
    <w:rsid w:val="00C404D1"/>
    <w:rsid w:val="00C42176"/>
    <w:rsid w:val="00C42344"/>
    <w:rsid w:val="00C505EB"/>
    <w:rsid w:val="00C52914"/>
    <w:rsid w:val="00C5567D"/>
    <w:rsid w:val="00C55C44"/>
    <w:rsid w:val="00C56F4A"/>
    <w:rsid w:val="00C607CA"/>
    <w:rsid w:val="00C63F06"/>
    <w:rsid w:val="00C6590B"/>
    <w:rsid w:val="00C665A6"/>
    <w:rsid w:val="00C7131F"/>
    <w:rsid w:val="00C7502E"/>
    <w:rsid w:val="00C76753"/>
    <w:rsid w:val="00C8586A"/>
    <w:rsid w:val="00C97BAC"/>
    <w:rsid w:val="00CA2B4F"/>
    <w:rsid w:val="00CA5DB0"/>
    <w:rsid w:val="00CA770A"/>
    <w:rsid w:val="00CB7308"/>
    <w:rsid w:val="00CC084E"/>
    <w:rsid w:val="00CC49C0"/>
    <w:rsid w:val="00CC58ED"/>
    <w:rsid w:val="00CC6BF0"/>
    <w:rsid w:val="00CD022D"/>
    <w:rsid w:val="00CF1DE5"/>
    <w:rsid w:val="00CF2518"/>
    <w:rsid w:val="00D009AC"/>
    <w:rsid w:val="00D0135E"/>
    <w:rsid w:val="00D014AB"/>
    <w:rsid w:val="00D0416A"/>
    <w:rsid w:val="00D066B8"/>
    <w:rsid w:val="00D145EC"/>
    <w:rsid w:val="00D20212"/>
    <w:rsid w:val="00D22D46"/>
    <w:rsid w:val="00D266BC"/>
    <w:rsid w:val="00D33719"/>
    <w:rsid w:val="00D355FB"/>
    <w:rsid w:val="00D359CA"/>
    <w:rsid w:val="00D40545"/>
    <w:rsid w:val="00D43A20"/>
    <w:rsid w:val="00D43C0B"/>
    <w:rsid w:val="00D44A74"/>
    <w:rsid w:val="00D57CD2"/>
    <w:rsid w:val="00D57E66"/>
    <w:rsid w:val="00D66FA6"/>
    <w:rsid w:val="00D73350"/>
    <w:rsid w:val="00D75DF7"/>
    <w:rsid w:val="00D81C86"/>
    <w:rsid w:val="00D82231"/>
    <w:rsid w:val="00D8756E"/>
    <w:rsid w:val="00D93235"/>
    <w:rsid w:val="00D938DD"/>
    <w:rsid w:val="00D95EAB"/>
    <w:rsid w:val="00D974EA"/>
    <w:rsid w:val="00DA29AC"/>
    <w:rsid w:val="00DA329A"/>
    <w:rsid w:val="00DA64C0"/>
    <w:rsid w:val="00DB2D09"/>
    <w:rsid w:val="00DB521B"/>
    <w:rsid w:val="00DC0F52"/>
    <w:rsid w:val="00DC43A9"/>
    <w:rsid w:val="00DC4726"/>
    <w:rsid w:val="00DD0AAB"/>
    <w:rsid w:val="00DD3C66"/>
    <w:rsid w:val="00DD40D2"/>
    <w:rsid w:val="00DD5DCD"/>
    <w:rsid w:val="00DE5BBF"/>
    <w:rsid w:val="00DF01BE"/>
    <w:rsid w:val="00DF6AF5"/>
    <w:rsid w:val="00E013A9"/>
    <w:rsid w:val="00E0269D"/>
    <w:rsid w:val="00E03A99"/>
    <w:rsid w:val="00E03E71"/>
    <w:rsid w:val="00E041CD"/>
    <w:rsid w:val="00E06534"/>
    <w:rsid w:val="00E07C96"/>
    <w:rsid w:val="00E126A5"/>
    <w:rsid w:val="00E1463F"/>
    <w:rsid w:val="00E1566F"/>
    <w:rsid w:val="00E349F5"/>
    <w:rsid w:val="00E34AA9"/>
    <w:rsid w:val="00E363A9"/>
    <w:rsid w:val="00E4119D"/>
    <w:rsid w:val="00E413E0"/>
    <w:rsid w:val="00E507E2"/>
    <w:rsid w:val="00E53AE3"/>
    <w:rsid w:val="00E5574A"/>
    <w:rsid w:val="00E64FB2"/>
    <w:rsid w:val="00E67B7D"/>
    <w:rsid w:val="00E7282B"/>
    <w:rsid w:val="00E81E2C"/>
    <w:rsid w:val="00E82FBF"/>
    <w:rsid w:val="00E83075"/>
    <w:rsid w:val="00EA0480"/>
    <w:rsid w:val="00EA57F5"/>
    <w:rsid w:val="00EA662E"/>
    <w:rsid w:val="00EB4E3F"/>
    <w:rsid w:val="00EB5D2F"/>
    <w:rsid w:val="00EC10EC"/>
    <w:rsid w:val="00EC456C"/>
    <w:rsid w:val="00ED166C"/>
    <w:rsid w:val="00ED2216"/>
    <w:rsid w:val="00ED37BF"/>
    <w:rsid w:val="00ED57CE"/>
    <w:rsid w:val="00ED5848"/>
    <w:rsid w:val="00ED5EA8"/>
    <w:rsid w:val="00ED5FA6"/>
    <w:rsid w:val="00ED6080"/>
    <w:rsid w:val="00EE0176"/>
    <w:rsid w:val="00EE3ED6"/>
    <w:rsid w:val="00EF0942"/>
    <w:rsid w:val="00EF291F"/>
    <w:rsid w:val="00F0218C"/>
    <w:rsid w:val="00F0251A"/>
    <w:rsid w:val="00F0393B"/>
    <w:rsid w:val="00F03D65"/>
    <w:rsid w:val="00F05BC9"/>
    <w:rsid w:val="00F05F5E"/>
    <w:rsid w:val="00F06128"/>
    <w:rsid w:val="00F10B67"/>
    <w:rsid w:val="00F12B1F"/>
    <w:rsid w:val="00F156BA"/>
    <w:rsid w:val="00F15D08"/>
    <w:rsid w:val="00F26E34"/>
    <w:rsid w:val="00F313DD"/>
    <w:rsid w:val="00F378BE"/>
    <w:rsid w:val="00F42655"/>
    <w:rsid w:val="00F43120"/>
    <w:rsid w:val="00F434A3"/>
    <w:rsid w:val="00F43E3C"/>
    <w:rsid w:val="00F44FF2"/>
    <w:rsid w:val="00F467B4"/>
    <w:rsid w:val="00F55DC0"/>
    <w:rsid w:val="00F56F8C"/>
    <w:rsid w:val="00F57C68"/>
    <w:rsid w:val="00F61B90"/>
    <w:rsid w:val="00F64378"/>
    <w:rsid w:val="00F67FC3"/>
    <w:rsid w:val="00F763A4"/>
    <w:rsid w:val="00F76875"/>
    <w:rsid w:val="00F80D67"/>
    <w:rsid w:val="00F81CF2"/>
    <w:rsid w:val="00F82A04"/>
    <w:rsid w:val="00F83DF3"/>
    <w:rsid w:val="00F87285"/>
    <w:rsid w:val="00F941B8"/>
    <w:rsid w:val="00FA2DED"/>
    <w:rsid w:val="00FA5FA5"/>
    <w:rsid w:val="00FA6721"/>
    <w:rsid w:val="00FA7365"/>
    <w:rsid w:val="00FA79A7"/>
    <w:rsid w:val="00FB5484"/>
    <w:rsid w:val="00FB6240"/>
    <w:rsid w:val="00FB78CF"/>
    <w:rsid w:val="00FC4FBF"/>
    <w:rsid w:val="00FC643D"/>
    <w:rsid w:val="00FD1DAF"/>
    <w:rsid w:val="00FD39D2"/>
    <w:rsid w:val="00FD5DD4"/>
    <w:rsid w:val="00FE0956"/>
    <w:rsid w:val="00FE3DCC"/>
    <w:rsid w:val="00FE53C8"/>
    <w:rsid w:val="00FE5FB7"/>
    <w:rsid w:val="00FE7A70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21025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10250"/>
    <w:rPr>
      <w:color w:val="605E5C"/>
      <w:shd w:val="clear" w:color="auto" w:fill="E1DFDD"/>
    </w:rPr>
  </w:style>
  <w:style w:type="character" w:styleId="ad">
    <w:name w:val="annotation reference"/>
    <w:basedOn w:val="a0"/>
    <w:rsid w:val="00183FC7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183F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83FC7"/>
    <w:rPr>
      <w:rFonts w:ascii="Arial" w:hAnsi="Arial"/>
      <w:lang w:eastAsia="en-US"/>
    </w:rPr>
  </w:style>
  <w:style w:type="character" w:customStyle="1" w:styleId="af">
    <w:name w:val="コメント内容 (文字)"/>
    <w:basedOn w:val="a6"/>
    <w:link w:val="ae"/>
    <w:rsid w:val="00183FC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ojiri@nttdocomo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5B6B1-5394-45C8-87F5-74865A12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Dojiri_rev0</cp:lastModifiedBy>
  <cp:revision>158</cp:revision>
  <cp:lastPrinted>2001-04-23T09:30:00Z</cp:lastPrinted>
  <dcterms:created xsi:type="dcterms:W3CDTF">2024-10-03T00:13:00Z</dcterms:created>
  <dcterms:modified xsi:type="dcterms:W3CDTF">2024-10-16T07:31:00Z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